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EC98E" w14:textId="7C7739FE" w:rsidR="00965003" w:rsidRDefault="00965003" w:rsidP="00B204E0">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F5227">
        <w:rPr>
          <w:b/>
          <w:i/>
          <w:noProof/>
          <w:sz w:val="28"/>
        </w:rPr>
        <w:t>2</w:t>
      </w:r>
      <w:r w:rsidR="00752CA4">
        <w:rPr>
          <w:b/>
          <w:i/>
          <w:noProof/>
          <w:sz w:val="28"/>
        </w:rPr>
        <w:t>996</w:t>
      </w:r>
    </w:p>
    <w:p w14:paraId="31370B27" w14:textId="77777777" w:rsidR="00965003" w:rsidRDefault="00965003" w:rsidP="00965003">
      <w:pPr>
        <w:pStyle w:val="a5"/>
        <w:rPr>
          <w:sz w:val="22"/>
          <w:szCs w:val="22"/>
        </w:rPr>
      </w:pPr>
      <w:r>
        <w:rPr>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5DBEFB" w:rsidR="001E41F3" w:rsidRPr="00410371" w:rsidRDefault="005D0506" w:rsidP="002143D5">
            <w:pPr>
              <w:pStyle w:val="CRCoverPage"/>
              <w:spacing w:after="0"/>
              <w:jc w:val="right"/>
              <w:rPr>
                <w:b/>
                <w:noProof/>
                <w:sz w:val="28"/>
              </w:rPr>
            </w:pPr>
            <w:r>
              <w:rPr>
                <w:b/>
                <w:noProof/>
                <w:sz w:val="28"/>
              </w:rPr>
              <w:t>28.</w:t>
            </w:r>
            <w:r w:rsidR="007F1EE4">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1E7DF93" w:rsidR="001E41F3" w:rsidRPr="00410371" w:rsidRDefault="00CF5227" w:rsidP="00547111">
            <w:pPr>
              <w:pStyle w:val="CRCoverPage"/>
              <w:spacing w:after="0"/>
              <w:rPr>
                <w:noProof/>
              </w:rPr>
            </w:pPr>
            <w:r>
              <w:rPr>
                <w:b/>
                <w:noProof/>
                <w:sz w:val="28"/>
                <w:lang w:eastAsia="zh-CN"/>
              </w:rPr>
              <w:t>0223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2B60F489" w:rsidR="001E41F3" w:rsidRPr="00410371" w:rsidRDefault="00495CEE" w:rsidP="0082156A">
            <w:pPr>
              <w:pStyle w:val="CRCoverPage"/>
              <w:spacing w:after="0"/>
              <w:jc w:val="center"/>
              <w:rPr>
                <w:b/>
                <w:noProof/>
              </w:rPr>
            </w:pPr>
            <w:r>
              <w:rPr>
                <w:b/>
                <w:noProof/>
                <w:sz w:val="28"/>
              </w:rPr>
              <w:t>1</w:t>
            </w:r>
            <w:bookmarkStart w:id="0" w:name="_GoBack"/>
            <w:bookmarkEnd w:id="0"/>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A91008A" w:rsidR="001E41F3" w:rsidRPr="00410371" w:rsidRDefault="005970DC" w:rsidP="000345F7">
            <w:pPr>
              <w:pStyle w:val="CRCoverPage"/>
              <w:spacing w:after="0"/>
              <w:jc w:val="center"/>
              <w:rPr>
                <w:noProof/>
                <w:sz w:val="28"/>
              </w:rPr>
            </w:pPr>
            <w:r>
              <w:rPr>
                <w:b/>
                <w:noProof/>
                <w:sz w:val="28"/>
              </w:rPr>
              <w:t>1</w:t>
            </w:r>
            <w:r w:rsidR="00965003">
              <w:rPr>
                <w:b/>
                <w:noProof/>
                <w:sz w:val="28"/>
              </w:rPr>
              <w:t>8</w:t>
            </w:r>
            <w:r w:rsidR="000345F7">
              <w:rPr>
                <w:b/>
                <w:noProof/>
                <w:sz w:val="28"/>
              </w:rPr>
              <w:t>.</w:t>
            </w:r>
            <w:r w:rsidR="00965003">
              <w:rPr>
                <w:b/>
                <w:noProof/>
                <w:sz w:val="28"/>
              </w:rPr>
              <w:t>1</w:t>
            </w:r>
            <w:r>
              <w:rPr>
                <w:b/>
                <w:noProof/>
                <w:sz w:val="28"/>
              </w:rPr>
              <w:t>.</w:t>
            </w:r>
            <w:r w:rsidR="00965003">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47CE813A" w:rsidR="00F25D98" w:rsidRDefault="00F25D98" w:rsidP="001E41F3">
            <w:pPr>
              <w:pStyle w:val="CRCoverPage"/>
              <w:spacing w:after="0"/>
              <w:jc w:val="center"/>
              <w:rPr>
                <w:b/>
                <w:bCs/>
                <w:caps/>
                <w:noProof/>
                <w:lang w:eastAsia="zh-CN"/>
              </w:rPr>
            </w:pP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1AF62821" w:rsidR="001E41F3" w:rsidRDefault="00965003" w:rsidP="0051376F">
            <w:pPr>
              <w:pStyle w:val="CRCoverPage"/>
              <w:spacing w:after="0"/>
              <w:rPr>
                <w:noProof/>
              </w:rPr>
            </w:pPr>
            <w:r w:rsidRPr="00965003">
              <w:rPr>
                <w:noProof/>
              </w:rPr>
              <w:t>TS28.622 add missing UML diagram for QoE Measurement Collection</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D73937" w:rsidR="001E41F3" w:rsidRDefault="00965003" w:rsidP="00F468DC">
            <w:pPr>
              <w:pStyle w:val="CRCoverPage"/>
              <w:spacing w:after="0"/>
              <w:rPr>
                <w:noProof/>
              </w:rPr>
            </w:pPr>
            <w:r>
              <w:rPr>
                <w:rFonts w:hint="eastAsia"/>
                <w:noProof/>
                <w:lang w:eastAsia="zh-CN"/>
              </w:rPr>
              <w:t>eQoE</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83CFCB9" w:rsidR="001E41F3" w:rsidRDefault="00AF3A5F" w:rsidP="005970DC">
            <w:pPr>
              <w:pStyle w:val="CRCoverPage"/>
              <w:spacing w:after="0"/>
              <w:ind w:left="100"/>
              <w:rPr>
                <w:noProof/>
              </w:rPr>
            </w:pPr>
            <w:r>
              <w:rPr>
                <w:noProof/>
              </w:rPr>
              <w:t>202</w:t>
            </w:r>
            <w:r w:rsidR="00965003">
              <w:rPr>
                <w:noProof/>
              </w:rPr>
              <w:t>3</w:t>
            </w:r>
            <w:r w:rsidR="00E81CAB">
              <w:rPr>
                <w:noProof/>
              </w:rPr>
              <w:t>-</w:t>
            </w:r>
            <w:r w:rsidR="00965003">
              <w:rPr>
                <w:noProof/>
              </w:rPr>
              <w:t>02</w:t>
            </w:r>
            <w:r w:rsidR="005970DC">
              <w:rPr>
                <w:noProof/>
              </w:rPr>
              <w:t>-</w:t>
            </w:r>
            <w:r w:rsidR="00965003">
              <w:rPr>
                <w:noProof/>
              </w:rPr>
              <w:t>03</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F4E18CC" w:rsidR="001E41F3" w:rsidRDefault="00A732E6"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76BB6422" w:rsidR="001E41F3" w:rsidRDefault="0082156A" w:rsidP="000345F7">
            <w:pPr>
              <w:pStyle w:val="CRCoverPage"/>
              <w:spacing w:after="0"/>
              <w:ind w:left="100"/>
              <w:rPr>
                <w:noProof/>
              </w:rPr>
            </w:pPr>
            <w:r>
              <w:rPr>
                <w:noProof/>
              </w:rPr>
              <w:t>Rel-1</w:t>
            </w:r>
            <w:r w:rsidR="00A732E6">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31FB4" w14:textId="3168C92E" w:rsidR="001D2E33" w:rsidRDefault="001143F8" w:rsidP="00DA6088">
            <w:pPr>
              <w:pStyle w:val="CRCoverPage"/>
              <w:numPr>
                <w:ilvl w:val="0"/>
                <w:numId w:val="40"/>
              </w:numPr>
              <w:spacing w:after="0"/>
              <w:rPr>
                <w:noProof/>
                <w:lang w:eastAsia="zh-CN"/>
              </w:rPr>
            </w:pPr>
            <w:r>
              <w:rPr>
                <w:rFonts w:hint="eastAsia"/>
                <w:noProof/>
                <w:lang w:eastAsia="zh-CN"/>
              </w:rPr>
              <w:t>T</w:t>
            </w:r>
            <w:r>
              <w:rPr>
                <w:noProof/>
                <w:lang w:eastAsia="zh-CN"/>
              </w:rPr>
              <w:t xml:space="preserve">he QMCJob IOC is defined in clause 4.3.54 to represent </w:t>
            </w:r>
            <w:r w:rsidRPr="001143F8">
              <w:rPr>
                <w:noProof/>
                <w:lang w:eastAsia="zh-CN"/>
              </w:rPr>
              <w:t>the job for collecting QoE measurements</w:t>
            </w:r>
            <w:r>
              <w:rPr>
                <w:noProof/>
                <w:lang w:eastAsia="zh-CN"/>
              </w:rPr>
              <w:t xml:space="preserve">, however the UML diagrams (including </w:t>
            </w:r>
            <w:r>
              <w:t xml:space="preserve">Relationships diagram and Inheritance diagram) for </w:t>
            </w:r>
            <w:r w:rsidRPr="00965003">
              <w:rPr>
                <w:noProof/>
              </w:rPr>
              <w:t>QoE Measurement Collection</w:t>
            </w:r>
            <w:r>
              <w:rPr>
                <w:noProof/>
              </w:rPr>
              <w:t xml:space="preserve"> is missing in clause 4 Class diaggram.</w:t>
            </w:r>
          </w:p>
          <w:p w14:paraId="41E449C3" w14:textId="77777777" w:rsidR="001143F8" w:rsidRDefault="001143F8" w:rsidP="00DA6088">
            <w:pPr>
              <w:pStyle w:val="CRCoverPage"/>
              <w:numPr>
                <w:ilvl w:val="0"/>
                <w:numId w:val="40"/>
              </w:numPr>
              <w:spacing w:after="0"/>
              <w:rPr>
                <w:noProof/>
                <w:lang w:eastAsia="zh-CN"/>
              </w:rPr>
            </w:pPr>
            <w:r>
              <w:rPr>
                <w:rFonts w:hint="eastAsia"/>
                <w:noProof/>
                <w:lang w:eastAsia="zh-CN"/>
              </w:rPr>
              <w:t>F</w:t>
            </w:r>
            <w:r>
              <w:rPr>
                <w:noProof/>
                <w:lang w:eastAsia="zh-CN"/>
              </w:rPr>
              <w:t>ollowing statement in clause 4.3.54.2 is incorrect, the QMCJob IOC should be inherited from Top IOC instead of TopX IOC.</w:t>
            </w:r>
          </w:p>
          <w:p w14:paraId="3D4EF4B1" w14:textId="04212D4C" w:rsidR="001143F8" w:rsidRPr="001666AE" w:rsidRDefault="001143F8" w:rsidP="001143F8">
            <w:r>
              <w:t xml:space="preserve">The </w:t>
            </w:r>
            <w:proofErr w:type="spellStart"/>
            <w:r>
              <w:rPr>
                <w:rFonts w:ascii="Courier New" w:hAnsi="Courier New" w:cs="Courier New"/>
              </w:rPr>
              <w:t>QMCJob</w:t>
            </w:r>
            <w:proofErr w:type="spellEnd"/>
            <w:r>
              <w:t xml:space="preserve"> IOC includes attributes inherited from </w:t>
            </w:r>
            <w:proofErr w:type="spellStart"/>
            <w:r>
              <w:t>TopX</w:t>
            </w:r>
            <w:proofErr w:type="spellEnd"/>
            <w:r>
              <w:t xml:space="preserve"> IOC (defined in clause 4.3.8) and the following attributes:</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4697A" w14:textId="77777777" w:rsidR="001D2E33" w:rsidRDefault="001143F8" w:rsidP="001D2E33">
            <w:pPr>
              <w:pStyle w:val="CRCoverPage"/>
              <w:numPr>
                <w:ilvl w:val="0"/>
                <w:numId w:val="41"/>
              </w:numPr>
              <w:spacing w:after="0"/>
              <w:rPr>
                <w:noProof/>
                <w:lang w:eastAsia="zh-CN"/>
              </w:rPr>
            </w:pPr>
            <w:r>
              <w:rPr>
                <w:rFonts w:hint="eastAsia"/>
                <w:noProof/>
                <w:lang w:eastAsia="zh-CN"/>
              </w:rPr>
              <w:t>A</w:t>
            </w:r>
            <w:r>
              <w:rPr>
                <w:noProof/>
                <w:lang w:eastAsia="zh-CN"/>
              </w:rPr>
              <w:t xml:space="preserve">dd UML diagrams (including </w:t>
            </w:r>
            <w:r>
              <w:t xml:space="preserve">Relationships diagram and Inheritance diagram) for </w:t>
            </w:r>
            <w:r w:rsidRPr="00965003">
              <w:rPr>
                <w:noProof/>
              </w:rPr>
              <w:t>QoE Measurement Collection</w:t>
            </w:r>
            <w:r>
              <w:rPr>
                <w:noProof/>
              </w:rPr>
              <w:t xml:space="preserve"> in clause 4 Class diaggram.</w:t>
            </w:r>
          </w:p>
          <w:p w14:paraId="173E7D3E" w14:textId="4D901747" w:rsidR="001143F8" w:rsidRDefault="001143F8" w:rsidP="001D2E33">
            <w:pPr>
              <w:pStyle w:val="CRCoverPage"/>
              <w:numPr>
                <w:ilvl w:val="0"/>
                <w:numId w:val="41"/>
              </w:numPr>
              <w:spacing w:after="0"/>
              <w:rPr>
                <w:noProof/>
                <w:lang w:eastAsia="zh-CN"/>
              </w:rPr>
            </w:pPr>
            <w:r>
              <w:rPr>
                <w:rFonts w:hint="eastAsia"/>
                <w:noProof/>
                <w:lang w:eastAsia="zh-CN"/>
              </w:rPr>
              <w:t>Update</w:t>
            </w:r>
            <w:r>
              <w:rPr>
                <w:noProof/>
                <w:lang w:eastAsia="zh-CN"/>
              </w:rPr>
              <w:t xml:space="preserve"> TopX IOC with Top IOC</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4869093D" w:rsidR="001E41F3" w:rsidRDefault="001143F8" w:rsidP="0001566D">
            <w:pPr>
              <w:pStyle w:val="CRCoverPage"/>
              <w:spacing w:after="0"/>
              <w:rPr>
                <w:noProof/>
                <w:lang w:eastAsia="zh-CN"/>
              </w:rPr>
            </w:pPr>
            <w:r>
              <w:rPr>
                <w:noProof/>
                <w:lang w:eastAsia="zh-CN"/>
              </w:rPr>
              <w:t xml:space="preserve">UML diagrams </w:t>
            </w:r>
            <w:r>
              <w:t xml:space="preserve">for </w:t>
            </w:r>
            <w:r w:rsidRPr="00965003">
              <w:rPr>
                <w:noProof/>
              </w:rPr>
              <w:t>QoE Measurement Collection</w:t>
            </w:r>
            <w:r>
              <w:rPr>
                <w:noProof/>
              </w:rPr>
              <w:t xml:space="preserve"> is missing in TS 28.622.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66953270" w:rsidR="001E41F3" w:rsidRDefault="001143F8" w:rsidP="002143D5">
            <w:pPr>
              <w:pStyle w:val="CRCoverPage"/>
              <w:spacing w:after="0"/>
              <w:ind w:left="100"/>
              <w:rPr>
                <w:noProof/>
                <w:lang w:eastAsia="zh-CN"/>
              </w:rPr>
            </w:pPr>
            <w:r>
              <w:rPr>
                <w:noProof/>
                <w:lang w:eastAsia="zh-CN"/>
              </w:rPr>
              <w:t xml:space="preserve">4.2.1, 4.2.2, </w:t>
            </w:r>
            <w:r>
              <w:rPr>
                <w:rFonts w:hint="eastAsia"/>
                <w:noProof/>
                <w:lang w:eastAsia="zh-CN"/>
              </w:rPr>
              <w:t>4</w:t>
            </w:r>
            <w:r>
              <w:rPr>
                <w:noProof/>
                <w:lang w:eastAsia="zh-CN"/>
              </w:rPr>
              <w:t>.3.54</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4E379D07" w:rsidR="00E81CAB" w:rsidRDefault="00752CA4" w:rsidP="002A549F">
            <w:pPr>
              <w:pStyle w:val="CRCoverPage"/>
              <w:spacing w:after="0"/>
              <w:rPr>
                <w:noProof/>
                <w:lang w:eastAsia="zh-CN"/>
              </w:rPr>
            </w:pPr>
            <w:r>
              <w:rPr>
                <w:rFonts w:hint="eastAsia"/>
                <w:noProof/>
                <w:lang w:eastAsia="zh-CN"/>
              </w:rPr>
              <w:t>S</w:t>
            </w:r>
            <w:r>
              <w:rPr>
                <w:noProof/>
                <w:lang w:eastAsia="zh-CN"/>
              </w:rPr>
              <w:t>5-232996 is the revision of S5-232188</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B7ABA6D" w14:textId="77777777" w:rsidR="00B204E0" w:rsidRDefault="00B204E0" w:rsidP="00B204E0">
      <w:pPr>
        <w:pStyle w:val="2"/>
      </w:pPr>
      <w:bookmarkStart w:id="2" w:name="_Toc124273635"/>
      <w:bookmarkStart w:id="3" w:name="_Toc51754558"/>
      <w:bookmarkStart w:id="4" w:name="_Toc45272559"/>
      <w:bookmarkStart w:id="5" w:name="_Toc44516240"/>
      <w:bookmarkStart w:id="6" w:name="_Toc36025140"/>
      <w:bookmarkStart w:id="7" w:name="_Toc27479628"/>
      <w:bookmarkStart w:id="8" w:name="_Toc20150380"/>
      <w:r>
        <w:t>4.2</w:t>
      </w:r>
      <w:r>
        <w:tab/>
        <w:t>Class diagrams</w:t>
      </w:r>
      <w:bookmarkEnd w:id="2"/>
      <w:bookmarkEnd w:id="3"/>
      <w:bookmarkEnd w:id="4"/>
      <w:bookmarkEnd w:id="5"/>
      <w:bookmarkEnd w:id="6"/>
      <w:bookmarkEnd w:id="7"/>
      <w:bookmarkEnd w:id="8"/>
    </w:p>
    <w:p w14:paraId="5E4ECD33" w14:textId="77777777" w:rsidR="00B204E0" w:rsidRDefault="00B204E0" w:rsidP="00B204E0">
      <w:pPr>
        <w:pStyle w:val="30"/>
      </w:pPr>
      <w:bookmarkStart w:id="9" w:name="_Toc124273636"/>
      <w:bookmarkStart w:id="10" w:name="_Toc51754559"/>
      <w:bookmarkStart w:id="11" w:name="_Toc45272560"/>
      <w:bookmarkStart w:id="12" w:name="_Toc44516241"/>
      <w:bookmarkStart w:id="13" w:name="_Toc36025141"/>
      <w:bookmarkStart w:id="14" w:name="_Toc27479629"/>
      <w:bookmarkStart w:id="15" w:name="_Toc20150381"/>
      <w:r>
        <w:t>4.2.1</w:t>
      </w:r>
      <w:r>
        <w:tab/>
        <w:t>Relationships</w:t>
      </w:r>
      <w:bookmarkEnd w:id="9"/>
      <w:bookmarkEnd w:id="10"/>
      <w:bookmarkEnd w:id="11"/>
      <w:bookmarkEnd w:id="12"/>
      <w:bookmarkEnd w:id="13"/>
      <w:bookmarkEnd w:id="14"/>
      <w:bookmarkEnd w:id="15"/>
    </w:p>
    <w:p w14:paraId="1023030F" w14:textId="77777777" w:rsidR="00B204E0" w:rsidRDefault="00B204E0" w:rsidP="00B204E0">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A390EA6" w14:textId="77777777" w:rsidR="00B204E0" w:rsidRDefault="00B204E0" w:rsidP="00B204E0">
      <w:r>
        <w:t>The following figure shows the containment/naming hierarchy and the associations of the classes defined in the present document. See Annex A of a class diagram that combines this figure with Figure 1 of [2], the class diagram of UIM.</w:t>
      </w:r>
    </w:p>
    <w:p w14:paraId="69F3B29F" w14:textId="77777777" w:rsidR="00B204E0" w:rsidRDefault="00B204E0" w:rsidP="00B204E0">
      <w:pPr>
        <w:pStyle w:val="TH"/>
      </w:pPr>
      <w:r>
        <w:object w:dxaOrig="9048" w:dyaOrig="6732" w14:anchorId="7D9C4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336.7pt" o:ole="">
            <v:imagedata r:id="rId13" o:title=""/>
          </v:shape>
          <o:OLEObject Type="Embed" ProgID="Word.Document.12" ShapeID="_x0000_i1025" DrawAspect="Content" ObjectID="_1739198871" r:id="rId14">
            <o:FieldCodes>\s</o:FieldCodes>
          </o:OLEObject>
        </w:object>
      </w:r>
    </w:p>
    <w:p w14:paraId="45186011" w14:textId="77777777" w:rsidR="00B204E0" w:rsidRDefault="00B204E0" w:rsidP="00B204E0">
      <w:pPr>
        <w:pStyle w:val="NF"/>
        <w:rPr>
          <w:rFonts w:ascii="Times New Roman" w:hAnsi="Times New Roman"/>
          <w:sz w:val="20"/>
        </w:rPr>
      </w:pPr>
      <w:r>
        <w:rPr>
          <w:rFonts w:ascii="Times New Roman" w:hAnsi="Times New Roman"/>
          <w:sz w:val="20"/>
        </w:rPr>
        <w:t>NOTE 1:</w:t>
      </w:r>
      <w:r>
        <w:rPr>
          <w:rFonts w:ascii="Times New Roman" w:hAnsi="Times New Roman"/>
          <w:sz w:val="20"/>
        </w:rPr>
        <w:tab/>
      </w:r>
      <w:proofErr w:type="spellStart"/>
      <w:r>
        <w:rPr>
          <w:rFonts w:ascii="Courier New" w:hAnsi="Courier New" w:cs="Courier New"/>
          <w:sz w:val="20"/>
        </w:rPr>
        <w:t>ManagedElement</w:t>
      </w:r>
      <w:proofErr w:type="spellEnd"/>
      <w:r>
        <w:rPr>
          <w:rFonts w:ascii="Times New Roman" w:hAnsi="Times New Roman"/>
          <w:sz w:val="20"/>
        </w:rPr>
        <w:t xml:space="preserve"> may be contained either </w:t>
      </w:r>
    </w:p>
    <w:p w14:paraId="532A5201" w14:textId="77777777" w:rsidR="00B204E0" w:rsidRDefault="00B204E0" w:rsidP="00B204E0">
      <w:pPr>
        <w:pStyle w:val="NF"/>
        <w:overflowPunct w:val="0"/>
        <w:autoSpaceDE w:val="0"/>
        <w:autoSpaceDN w:val="0"/>
        <w:adjustRightInd w:val="0"/>
        <w:ind w:left="1060" w:firstLine="0"/>
        <w:textAlignment w:val="baseline"/>
        <w:rPr>
          <w:rFonts w:ascii="Times New Roman" w:hAnsi="Times New Roman"/>
          <w:sz w:val="20"/>
        </w:rPr>
      </w:pPr>
      <w:r>
        <w:rPr>
          <w:rFonts w:ascii="Times New Roman" w:hAnsi="Times New Roman"/>
          <w:sz w:val="20"/>
        </w:rPr>
        <w:t>-</w:t>
      </w:r>
      <w:r>
        <w:rPr>
          <w:rFonts w:ascii="Times New Roman" w:hAnsi="Times New Roman"/>
          <w:sz w:val="20"/>
        </w:rPr>
        <w:tab/>
        <w:t xml:space="preserve">in a </w:t>
      </w:r>
      <w:proofErr w:type="spellStart"/>
      <w:r>
        <w:rPr>
          <w:rFonts w:ascii="Courier New" w:hAnsi="Courier New" w:cs="Courier New"/>
          <w:sz w:val="20"/>
        </w:rPr>
        <w:t>SubNetwork</w:t>
      </w:r>
      <w:proofErr w:type="spellEnd"/>
      <w:r>
        <w:rPr>
          <w:rFonts w:ascii="Times New Roman" w:hAnsi="Times New Roman"/>
          <w:sz w:val="20"/>
        </w:rPr>
        <w:t xml:space="preserve"> (since </w:t>
      </w:r>
      <w:proofErr w:type="spellStart"/>
      <w:r>
        <w:rPr>
          <w:rFonts w:ascii="Times New Roman" w:hAnsi="Times New Roman"/>
          <w:i/>
          <w:sz w:val="20"/>
        </w:rPr>
        <w:t>SubNetwork</w:t>
      </w:r>
      <w:proofErr w:type="spellEnd"/>
      <w:r>
        <w:rPr>
          <w:rFonts w:ascii="Times New Roman" w:hAnsi="Times New Roman"/>
          <w:sz w:val="20"/>
        </w:rPr>
        <w:t xml:space="preserve"> inherits from </w:t>
      </w:r>
      <w:r>
        <w:rPr>
          <w:rFonts w:ascii="Times New Roman" w:hAnsi="Times New Roman"/>
          <w:i/>
          <w:sz w:val="20"/>
        </w:rPr>
        <w:t>Domain</w:t>
      </w:r>
      <w:r>
        <w:rPr>
          <w:rFonts w:ascii="Times New Roman" w:hAnsi="Times New Roman"/>
          <w:sz w:val="20"/>
        </w:rPr>
        <w:t xml:space="preserve">_ and </w:t>
      </w:r>
      <w:proofErr w:type="spellStart"/>
      <w:r>
        <w:rPr>
          <w:rFonts w:ascii="Times New Roman" w:hAnsi="Times New Roman"/>
          <w:i/>
          <w:sz w:val="20"/>
        </w:rPr>
        <w:t>ManagedElement</w:t>
      </w:r>
      <w:proofErr w:type="spellEnd"/>
      <w:r>
        <w:rPr>
          <w:rFonts w:ascii="Times New Roman" w:hAnsi="Times New Roman"/>
          <w:sz w:val="20"/>
        </w:rPr>
        <w:t xml:space="preserve"> inherits from </w:t>
      </w:r>
      <w:proofErr w:type="spellStart"/>
      <w:r>
        <w:rPr>
          <w:rFonts w:ascii="Times New Roman" w:hAnsi="Times New Roman"/>
          <w:i/>
          <w:sz w:val="20"/>
        </w:rPr>
        <w:t>ManagedElement</w:t>
      </w:r>
      <w:proofErr w:type="spellEnd"/>
      <w:r>
        <w:rPr>
          <w:rFonts w:ascii="Times New Roman" w:hAnsi="Times New Roman"/>
          <w:sz w:val="20"/>
        </w:rPr>
        <w:t xml:space="preserve">_ and </w:t>
      </w:r>
      <w:r>
        <w:rPr>
          <w:rFonts w:ascii="Times New Roman" w:hAnsi="Times New Roman"/>
          <w:i/>
          <w:sz w:val="20"/>
        </w:rPr>
        <w:t>Domain</w:t>
      </w:r>
      <w:r>
        <w:rPr>
          <w:rFonts w:ascii="Times New Roman" w:hAnsi="Times New Roman"/>
          <w:sz w:val="20"/>
        </w:rPr>
        <w:t xml:space="preserve">_ name-contained </w:t>
      </w:r>
      <w:proofErr w:type="spellStart"/>
      <w:r>
        <w:rPr>
          <w:rFonts w:ascii="Times New Roman" w:hAnsi="Times New Roman"/>
          <w:i/>
          <w:sz w:val="20"/>
        </w:rPr>
        <w:t>ManagedElement</w:t>
      </w:r>
      <w:proofErr w:type="spellEnd"/>
      <w:r>
        <w:rPr>
          <w:rFonts w:ascii="Times New Roman" w:hAnsi="Times New Roman"/>
          <w:i/>
          <w:sz w:val="20"/>
        </w:rPr>
        <w:t xml:space="preserve">_ </w:t>
      </w:r>
      <w:r>
        <w:rPr>
          <w:rFonts w:ascii="Times New Roman" w:hAnsi="Times New Roman"/>
          <w:sz w:val="20"/>
        </w:rPr>
        <w:t xml:space="preserve">as observed in the figure of Annex A) or </w:t>
      </w:r>
    </w:p>
    <w:p w14:paraId="1998C46F" w14:textId="77777777" w:rsidR="00B204E0" w:rsidRDefault="00B204E0" w:rsidP="00B204E0">
      <w:pPr>
        <w:pStyle w:val="NF"/>
        <w:overflowPunct w:val="0"/>
        <w:autoSpaceDE w:val="0"/>
        <w:autoSpaceDN w:val="0"/>
        <w:adjustRightInd w:val="0"/>
        <w:ind w:left="1060" w:firstLine="0"/>
        <w:textAlignment w:val="baseline"/>
        <w:rPr>
          <w:rFonts w:ascii="Times New Roman" w:hAnsi="Times New Roman"/>
          <w:sz w:val="20"/>
        </w:rPr>
      </w:pPr>
      <w:r>
        <w:rPr>
          <w:rFonts w:ascii="Times New Roman" w:hAnsi="Times New Roman"/>
          <w:sz w:val="20"/>
        </w:rPr>
        <w:t>-</w:t>
      </w:r>
      <w:r>
        <w:rPr>
          <w:rFonts w:ascii="Times New Roman" w:hAnsi="Times New Roman"/>
          <w:sz w:val="20"/>
        </w:rPr>
        <w:tab/>
        <w:t xml:space="preserve">in a </w:t>
      </w:r>
      <w:proofErr w:type="spellStart"/>
      <w:r>
        <w:rPr>
          <w:rFonts w:ascii="Courier New" w:hAnsi="Courier New" w:cs="Courier New"/>
          <w:sz w:val="20"/>
        </w:rPr>
        <w:t>MeContext</w:t>
      </w:r>
      <w:proofErr w:type="spellEnd"/>
      <w:r>
        <w:rPr>
          <w:rFonts w:ascii="Times New Roman" w:hAnsi="Times New Roman"/>
          <w:sz w:val="20"/>
        </w:rPr>
        <w:t xml:space="preserve"> instance as observed by the above figure or in the figure of Annex A. </w:t>
      </w:r>
    </w:p>
    <w:p w14:paraId="14B4A886" w14:textId="77777777" w:rsidR="00B204E0" w:rsidRDefault="00B204E0" w:rsidP="00B204E0">
      <w:pPr>
        <w:pStyle w:val="NF"/>
        <w:ind w:firstLine="0"/>
        <w:rPr>
          <w:rFonts w:ascii="Times New Roman" w:hAnsi="Times New Roman"/>
          <w:sz w:val="20"/>
        </w:rPr>
      </w:pPr>
      <w:r>
        <w:rPr>
          <w:rFonts w:ascii="Times New Roman" w:hAnsi="Times New Roman"/>
          <w:sz w:val="20"/>
        </w:rPr>
        <w:t>This either-or relation cannot be shown by using an {</w:t>
      </w:r>
      <w:proofErr w:type="spellStart"/>
      <w:r>
        <w:rPr>
          <w:rFonts w:ascii="Times New Roman" w:hAnsi="Times New Roman"/>
          <w:sz w:val="20"/>
        </w:rPr>
        <w:t>xor</w:t>
      </w:r>
      <w:proofErr w:type="spellEnd"/>
      <w:r>
        <w:rPr>
          <w:rFonts w:ascii="Times New Roman" w:hAnsi="Times New Roman"/>
          <w:sz w:val="20"/>
        </w:rPr>
        <w:t xml:space="preserve">} constraint in the above figure. </w:t>
      </w:r>
    </w:p>
    <w:p w14:paraId="71B1DA1E" w14:textId="77777777" w:rsidR="00B204E0" w:rsidRDefault="00B204E0" w:rsidP="00B204E0">
      <w:pPr>
        <w:pStyle w:val="NF"/>
        <w:ind w:firstLine="0"/>
        <w:rPr>
          <w:rFonts w:ascii="Times New Roman" w:hAnsi="Times New Roman"/>
          <w:sz w:val="20"/>
        </w:rPr>
      </w:pPr>
      <w:proofErr w:type="spellStart"/>
      <w:r>
        <w:rPr>
          <w:rFonts w:ascii="Courier New" w:hAnsi="Courier New" w:cs="Courier New"/>
          <w:sz w:val="20"/>
        </w:rPr>
        <w:t>ManagedElement</w:t>
      </w:r>
      <w:proofErr w:type="spellEnd"/>
      <w:r>
        <w:rPr>
          <w:rFonts w:ascii="Times New Roman" w:hAnsi="Times New Roman"/>
          <w:sz w:val="20"/>
        </w:rPr>
        <w:t xml:space="preserve"> may also have no parent instance at all.</w:t>
      </w:r>
    </w:p>
    <w:p w14:paraId="4F09AF01" w14:textId="77777777" w:rsidR="00B204E0" w:rsidRDefault="00B204E0" w:rsidP="00B204E0">
      <w:pPr>
        <w:pStyle w:val="NF"/>
        <w:rPr>
          <w:rFonts w:ascii="Times New Roman" w:hAnsi="Times New Roman"/>
          <w:sz w:val="20"/>
        </w:rPr>
      </w:pPr>
      <w:r>
        <w:rPr>
          <w:rFonts w:ascii="Times New Roman" w:hAnsi="Times New Roman"/>
          <w:sz w:val="20"/>
        </w:rPr>
        <w:t>NOTE 2:</w:t>
      </w:r>
      <w:r>
        <w:rPr>
          <w:rFonts w:ascii="Times New Roman" w:hAnsi="Times New Roman"/>
          <w:sz w:val="20"/>
        </w:rPr>
        <w:tab/>
        <w:t>Void</w:t>
      </w:r>
    </w:p>
    <w:p w14:paraId="418B87D0" w14:textId="77777777" w:rsidR="00B204E0" w:rsidRDefault="00B204E0" w:rsidP="00B204E0">
      <w:pPr>
        <w:pStyle w:val="NF"/>
        <w:rPr>
          <w:rFonts w:ascii="Times New Roman" w:hAnsi="Times New Roman"/>
          <w:sz w:val="20"/>
        </w:rPr>
      </w:pPr>
      <w:r>
        <w:rPr>
          <w:rFonts w:ascii="Times New Roman" w:hAnsi="Times New Roman"/>
          <w:sz w:val="20"/>
        </w:rPr>
        <w:t>NOTE 3:</w:t>
      </w:r>
      <w:r>
        <w:rPr>
          <w:rFonts w:ascii="Times New Roman" w:hAnsi="Times New Roman"/>
          <w:sz w:val="20"/>
        </w:rPr>
        <w:tab/>
        <w:t xml:space="preserve">If the configuration contains several instances of </w:t>
      </w:r>
      <w:proofErr w:type="spellStart"/>
      <w:r>
        <w:rPr>
          <w:rFonts w:ascii="Courier New" w:hAnsi="Courier New" w:cs="Courier New"/>
          <w:sz w:val="20"/>
        </w:rPr>
        <w:t>SubNetwork</w:t>
      </w:r>
      <w:proofErr w:type="spellEnd"/>
      <w:r>
        <w:rPr>
          <w:rFonts w:ascii="Times New Roman" w:hAnsi="Times New Roman"/>
          <w:sz w:val="20"/>
        </w:rPr>
        <w:t xml:space="preserve">, exactly one </w:t>
      </w:r>
      <w:proofErr w:type="spellStart"/>
      <w:r>
        <w:rPr>
          <w:rFonts w:ascii="Courier New" w:hAnsi="Courier New" w:cs="Courier New"/>
          <w:sz w:val="20"/>
        </w:rPr>
        <w:t>SubNetwork</w:t>
      </w:r>
      <w:proofErr w:type="spellEnd"/>
      <w:r>
        <w:rPr>
          <w:rFonts w:ascii="Times New Roman" w:hAnsi="Times New Roman"/>
          <w:sz w:val="20"/>
        </w:rPr>
        <w:t xml:space="preserve"> instance shall directly or indirectly contain all the other </w:t>
      </w:r>
      <w:proofErr w:type="spellStart"/>
      <w:r>
        <w:rPr>
          <w:rFonts w:ascii="Courier New" w:hAnsi="Courier New" w:cs="Courier New"/>
          <w:sz w:val="20"/>
        </w:rPr>
        <w:t>SubNetwork</w:t>
      </w:r>
      <w:proofErr w:type="spellEnd"/>
      <w:r>
        <w:rPr>
          <w:rFonts w:ascii="Times New Roman" w:hAnsi="Times New Roman"/>
          <w:sz w:val="20"/>
        </w:rPr>
        <w:t xml:space="preserve"> instances.</w:t>
      </w:r>
    </w:p>
    <w:p w14:paraId="20E61739" w14:textId="77777777" w:rsidR="00B204E0" w:rsidRDefault="00B204E0" w:rsidP="00B204E0">
      <w:pPr>
        <w:pStyle w:val="NF"/>
        <w:rPr>
          <w:rFonts w:ascii="Times New Roman" w:hAnsi="Times New Roman"/>
          <w:sz w:val="20"/>
        </w:rPr>
      </w:pPr>
      <w:r>
        <w:rPr>
          <w:rFonts w:ascii="Times New Roman" w:hAnsi="Times New Roman"/>
          <w:sz w:val="20"/>
        </w:rPr>
        <w:t>NOTE 4:</w:t>
      </w:r>
      <w:r>
        <w:rPr>
          <w:rFonts w:ascii="Times New Roman" w:hAnsi="Times New Roman"/>
          <w:sz w:val="20"/>
        </w:rPr>
        <w:tab/>
        <w:t xml:space="preserve">The </w:t>
      </w:r>
      <w:proofErr w:type="spellStart"/>
      <w:r>
        <w:rPr>
          <w:rFonts w:ascii="Courier New" w:hAnsi="Courier New" w:cs="Courier New"/>
          <w:sz w:val="20"/>
        </w:rPr>
        <w:t>SubNetwork</w:t>
      </w:r>
      <w:proofErr w:type="spellEnd"/>
      <w:r>
        <w:rPr>
          <w:rFonts w:ascii="Times New Roman" w:hAnsi="Times New Roman"/>
          <w:sz w:val="20"/>
        </w:rPr>
        <w:t xml:space="preserve"> instance not contained in any other instance of </w:t>
      </w:r>
      <w:proofErr w:type="spellStart"/>
      <w:r>
        <w:rPr>
          <w:rFonts w:ascii="Courier New" w:hAnsi="Courier New" w:cs="Courier New"/>
          <w:sz w:val="20"/>
        </w:rPr>
        <w:t>SubNetwork</w:t>
      </w:r>
      <w:proofErr w:type="spellEnd"/>
      <w:r>
        <w:rPr>
          <w:rFonts w:ascii="Times New Roman" w:hAnsi="Times New Roman"/>
          <w:sz w:val="20"/>
        </w:rPr>
        <w:t xml:space="preserve"> is referred to as "the root </w:t>
      </w:r>
      <w:proofErr w:type="spellStart"/>
      <w:r>
        <w:rPr>
          <w:rFonts w:ascii="Courier New" w:hAnsi="Courier New" w:cs="Courier New"/>
          <w:sz w:val="20"/>
        </w:rPr>
        <w:t>SubNetwork</w:t>
      </w:r>
      <w:proofErr w:type="spellEnd"/>
      <w:r>
        <w:rPr>
          <w:rFonts w:ascii="Times New Roman" w:hAnsi="Times New Roman"/>
          <w:sz w:val="20"/>
        </w:rPr>
        <w:t xml:space="preserve"> instance".</w:t>
      </w:r>
    </w:p>
    <w:p w14:paraId="3615A552" w14:textId="77777777" w:rsidR="00B204E0" w:rsidRDefault="00B204E0" w:rsidP="00B204E0">
      <w:pPr>
        <w:pStyle w:val="NF"/>
        <w:rPr>
          <w:rFonts w:ascii="Times New Roman" w:hAnsi="Times New Roman"/>
          <w:sz w:val="20"/>
        </w:rPr>
      </w:pPr>
      <w:r>
        <w:rPr>
          <w:rFonts w:ascii="Times New Roman" w:hAnsi="Times New Roman"/>
          <w:sz w:val="20"/>
        </w:rPr>
        <w:t>NOTE 5:</w:t>
      </w:r>
      <w:r>
        <w:rPr>
          <w:rFonts w:ascii="Times New Roman" w:hAnsi="Times New Roman"/>
          <w:sz w:val="20"/>
        </w:rPr>
        <w:tab/>
      </w:r>
      <w:proofErr w:type="spellStart"/>
      <w:r>
        <w:rPr>
          <w:rFonts w:ascii="Courier New" w:hAnsi="Courier New" w:cs="Courier New"/>
          <w:sz w:val="20"/>
        </w:rPr>
        <w:t>ManagementNode</w:t>
      </w:r>
      <w:proofErr w:type="spellEnd"/>
      <w:r>
        <w:rPr>
          <w:rFonts w:ascii="Times New Roman" w:hAnsi="Times New Roman"/>
          <w:sz w:val="20"/>
        </w:rPr>
        <w:t xml:space="preserve"> shall be contained in the root </w:t>
      </w:r>
      <w:proofErr w:type="spellStart"/>
      <w:r>
        <w:rPr>
          <w:rFonts w:ascii="Courier New" w:hAnsi="Courier New" w:cs="Courier New"/>
          <w:sz w:val="20"/>
        </w:rPr>
        <w:t>SubNetwork</w:t>
      </w:r>
      <w:proofErr w:type="spellEnd"/>
      <w:r>
        <w:rPr>
          <w:rFonts w:ascii="Times New Roman" w:hAnsi="Times New Roman"/>
          <w:sz w:val="20"/>
        </w:rPr>
        <w:t xml:space="preserve"> instance.</w:t>
      </w:r>
    </w:p>
    <w:p w14:paraId="77741CCB" w14:textId="77777777" w:rsidR="00B204E0" w:rsidRDefault="00B204E0" w:rsidP="00B204E0">
      <w:pPr>
        <w:pStyle w:val="NF"/>
        <w:rPr>
          <w:rFonts w:ascii="Times New Roman" w:hAnsi="Times New Roman"/>
          <w:sz w:val="20"/>
        </w:rPr>
      </w:pPr>
      <w:r>
        <w:rPr>
          <w:rFonts w:ascii="Times New Roman" w:hAnsi="Times New Roman"/>
          <w:sz w:val="20"/>
        </w:rPr>
        <w:t>NOTE 6:</w:t>
      </w:r>
      <w:r>
        <w:rPr>
          <w:rFonts w:ascii="Times New Roman" w:hAnsi="Times New Roman"/>
          <w:sz w:val="20"/>
        </w:rPr>
        <w:tab/>
        <w:t xml:space="preserve">If contained in a </w:t>
      </w:r>
      <w:proofErr w:type="spellStart"/>
      <w:r>
        <w:rPr>
          <w:rFonts w:ascii="Courier New" w:hAnsi="Courier New" w:cs="Courier New"/>
          <w:sz w:val="20"/>
        </w:rPr>
        <w:t>SubNetwork</w:t>
      </w:r>
      <w:proofErr w:type="spellEnd"/>
      <w:r>
        <w:rPr>
          <w:rFonts w:ascii="Times New Roman" w:hAnsi="Times New Roman"/>
          <w:sz w:val="20"/>
        </w:rPr>
        <w:t xml:space="preserve"> instance, </w:t>
      </w:r>
      <w:proofErr w:type="spellStart"/>
      <w:r>
        <w:rPr>
          <w:rFonts w:ascii="Courier New" w:hAnsi="Courier New" w:cs="Courier New"/>
        </w:rPr>
        <w:t>Mns</w:t>
      </w:r>
      <w:r>
        <w:rPr>
          <w:rFonts w:ascii="Courier New" w:hAnsi="Courier New" w:cs="Courier New"/>
          <w:sz w:val="20"/>
        </w:rPr>
        <w:t>Agent</w:t>
      </w:r>
      <w:proofErr w:type="spellEnd"/>
      <w:r>
        <w:rPr>
          <w:rFonts w:ascii="Times New Roman" w:hAnsi="Times New Roman"/>
          <w:sz w:val="20"/>
        </w:rPr>
        <w:t xml:space="preserve"> shall be contained in the root </w:t>
      </w:r>
      <w:proofErr w:type="spellStart"/>
      <w:r>
        <w:rPr>
          <w:rFonts w:ascii="Courier New" w:hAnsi="Courier New" w:cs="Courier New"/>
          <w:sz w:val="20"/>
        </w:rPr>
        <w:t>SubNetwork</w:t>
      </w:r>
      <w:proofErr w:type="spellEnd"/>
      <w:r>
        <w:rPr>
          <w:rFonts w:ascii="Times New Roman" w:hAnsi="Times New Roman"/>
          <w:sz w:val="20"/>
        </w:rPr>
        <w:t xml:space="preserve"> instance.</w:t>
      </w:r>
    </w:p>
    <w:p w14:paraId="3C818810" w14:textId="77777777" w:rsidR="00B204E0" w:rsidRDefault="00B204E0" w:rsidP="00B204E0">
      <w:pPr>
        <w:pStyle w:val="NF"/>
        <w:rPr>
          <w:rFonts w:ascii="Times New Roman" w:hAnsi="Times New Roman"/>
          <w:sz w:val="20"/>
        </w:rPr>
      </w:pPr>
      <w:r>
        <w:rPr>
          <w:rFonts w:ascii="Times New Roman" w:hAnsi="Times New Roman"/>
          <w:sz w:val="20"/>
        </w:rPr>
        <w:t>NOTE 7:</w:t>
      </w:r>
      <w:r>
        <w:rPr>
          <w:rFonts w:ascii="Times New Roman" w:hAnsi="Times New Roman"/>
          <w:sz w:val="20"/>
        </w:rPr>
        <w:tab/>
        <w:t xml:space="preserve">For a clarification on the choice of containment of the </w:t>
      </w:r>
      <w:proofErr w:type="spellStart"/>
      <w:r>
        <w:rPr>
          <w:rFonts w:ascii="Courier New" w:hAnsi="Courier New" w:cs="Courier New"/>
          <w:sz w:val="20"/>
        </w:rPr>
        <w:t>IRPAgent</w:t>
      </w:r>
      <w:proofErr w:type="spellEnd"/>
      <w:r>
        <w:rPr>
          <w:rFonts w:ascii="Times New Roman" w:hAnsi="Times New Roman"/>
          <w:sz w:val="20"/>
        </w:rPr>
        <w:t xml:space="preserve"> (since it has three possible parents), see the definition of </w:t>
      </w:r>
      <w:proofErr w:type="spellStart"/>
      <w:r>
        <w:rPr>
          <w:rFonts w:ascii="Courier New" w:hAnsi="Courier New" w:cs="Courier New"/>
          <w:sz w:val="20"/>
        </w:rPr>
        <w:t>MnsAgent</w:t>
      </w:r>
      <w:proofErr w:type="spellEnd"/>
      <w:r>
        <w:rPr>
          <w:rFonts w:ascii="Times New Roman" w:hAnsi="Times New Roman"/>
          <w:sz w:val="20"/>
        </w:rPr>
        <w:t>.</w:t>
      </w:r>
    </w:p>
    <w:p w14:paraId="504DB271" w14:textId="77777777" w:rsidR="00B204E0" w:rsidRDefault="00B204E0" w:rsidP="00B204E0">
      <w:pPr>
        <w:pStyle w:val="NF"/>
        <w:rPr>
          <w:rFonts w:ascii="Times New Roman" w:hAnsi="Times New Roman"/>
          <w:sz w:val="20"/>
        </w:rPr>
      </w:pPr>
      <w:r>
        <w:rPr>
          <w:rFonts w:ascii="Times New Roman" w:hAnsi="Times New Roman"/>
          <w:sz w:val="20"/>
        </w:rPr>
        <w:t>NOTE 8:</w:t>
      </w:r>
      <w:r>
        <w:rPr>
          <w:rFonts w:ascii="Times New Roman" w:hAnsi="Times New Roman"/>
          <w:sz w:val="20"/>
        </w:rPr>
        <w:tab/>
      </w:r>
      <w:r>
        <w:t xml:space="preserve">The </w:t>
      </w:r>
      <w:proofErr w:type="spellStart"/>
      <w:r>
        <w:rPr>
          <w:rFonts w:ascii="Courier New" w:hAnsi="Courier New" w:cs="Courier New"/>
        </w:rPr>
        <w:t>MnsAgent</w:t>
      </w:r>
      <w:proofErr w:type="spellEnd"/>
      <w:r>
        <w:t xml:space="preserve"> shall be replaced by the </w:t>
      </w:r>
      <w:proofErr w:type="spellStart"/>
      <w:r>
        <w:rPr>
          <w:rFonts w:ascii="Courier New" w:hAnsi="Courier New" w:cs="Courier New"/>
        </w:rPr>
        <w:t>IRPAgent</w:t>
      </w:r>
      <w:proofErr w:type="spellEnd"/>
      <w:r>
        <w:t xml:space="preserve"> in deployments using the IRP framework as defined in TS 32.102 [2]</w:t>
      </w:r>
      <w:r>
        <w:rPr>
          <w:rFonts w:ascii="Times New Roman" w:hAnsi="Times New Roman"/>
          <w:sz w:val="20"/>
        </w:rPr>
        <w:t xml:space="preserve">. </w:t>
      </w:r>
    </w:p>
    <w:p w14:paraId="4FC370B7" w14:textId="77777777" w:rsidR="00B204E0" w:rsidRDefault="00B204E0" w:rsidP="00B204E0"/>
    <w:p w14:paraId="17C80A41" w14:textId="77777777" w:rsidR="00B204E0" w:rsidRDefault="00B204E0" w:rsidP="00B204E0">
      <w:pPr>
        <w:pStyle w:val="TF"/>
        <w:outlineLvl w:val="0"/>
      </w:pPr>
      <w:r>
        <w:t>Figure 4.2.1-1: NRM fragment</w:t>
      </w:r>
    </w:p>
    <w:p w14:paraId="703E170F" w14:textId="77777777" w:rsidR="00B204E0" w:rsidRDefault="00B204E0" w:rsidP="00B204E0">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1907842D" w14:textId="77777777" w:rsidR="00B204E0" w:rsidRDefault="00B204E0" w:rsidP="00B204E0">
      <w:pPr>
        <w:pStyle w:val="PL"/>
        <w:rPr>
          <w:rFonts w:ascii="Times New Roman" w:hAnsi="Times New Roman"/>
          <w:sz w:val="20"/>
        </w:rPr>
      </w:pPr>
      <w:r>
        <w:rPr>
          <w:sz w:val="20"/>
        </w:rPr>
        <w:tab/>
        <w:t>SubNetwork</w:t>
      </w:r>
      <w:r>
        <w:rPr>
          <w:rFonts w:ascii="Times New Roman" w:hAnsi="Times New Roman"/>
          <w:sz w:val="20"/>
        </w:rPr>
        <w:t>=Sweden,</w:t>
      </w:r>
      <w:r>
        <w:rPr>
          <w:sz w:val="20"/>
        </w:rPr>
        <w:t>MeContext</w:t>
      </w:r>
      <w:r>
        <w:rPr>
          <w:rFonts w:ascii="Times New Roman" w:hAnsi="Times New Roman"/>
          <w:sz w:val="20"/>
        </w:rPr>
        <w:t>=MEC-Gbg-1,</w:t>
      </w:r>
      <w:r>
        <w:rPr>
          <w:sz w:val="20"/>
        </w:rPr>
        <w:t>ManagedElement</w:t>
      </w:r>
      <w:r>
        <w:rPr>
          <w:rFonts w:ascii="Times New Roman" w:hAnsi="Times New Roman"/>
          <w:sz w:val="20"/>
        </w:rPr>
        <w:t>=RNC-Gbg-1.</w:t>
      </w:r>
    </w:p>
    <w:p w14:paraId="50667136" w14:textId="77777777" w:rsidR="00B204E0" w:rsidRDefault="00B204E0" w:rsidP="00B204E0">
      <w:pPr>
        <w:pStyle w:val="PL"/>
        <w:rPr>
          <w:rFonts w:ascii="Times New Roman" w:hAnsi="Times New Roman"/>
          <w:sz w:val="20"/>
        </w:rPr>
      </w:pPr>
    </w:p>
    <w:p w14:paraId="05120DAC" w14:textId="77777777" w:rsidR="00B204E0" w:rsidRDefault="00B204E0" w:rsidP="00B204E0">
      <w:pPr>
        <w:pStyle w:val="TH"/>
      </w:pPr>
      <w:r>
        <w:object w:dxaOrig="9048" w:dyaOrig="1032" w14:anchorId="6E5E0128">
          <v:shape id="_x0000_i1026" type="#_x0000_t75" style="width:452.4pt;height:51.85pt" o:ole="">
            <v:imagedata r:id="rId15" o:title=""/>
          </v:shape>
          <o:OLEObject Type="Embed" ProgID="Word.Document.12" ShapeID="_x0000_i1026" DrawAspect="Content" ObjectID="_1739198872" r:id="rId16">
            <o:FieldCodes>\s</o:FieldCodes>
          </o:OLEObject>
        </w:object>
      </w:r>
    </w:p>
    <w:p w14:paraId="20A325ED" w14:textId="77777777" w:rsidR="00B204E0" w:rsidRDefault="00B204E0" w:rsidP="00B204E0">
      <w:pPr>
        <w:pStyle w:val="NF"/>
        <w:rPr>
          <w:rFonts w:ascii="Times New Roman" w:hAnsi="Times New Roman"/>
          <w:sz w:val="20"/>
        </w:rPr>
      </w:pPr>
      <w:r>
        <w:rPr>
          <w:rFonts w:ascii="Times New Roman" w:hAnsi="Times New Roman"/>
          <w:sz w:val="20"/>
        </w:rPr>
        <w:t>NOTE 8:</w:t>
      </w:r>
      <w:r>
        <w:rPr>
          <w:rFonts w:ascii="Times New Roman" w:hAnsi="Times New Roman"/>
          <w:sz w:val="20"/>
        </w:rPr>
        <w:tab/>
        <w:t>Void</w:t>
      </w:r>
    </w:p>
    <w:p w14:paraId="2DF2AF8B" w14:textId="77777777" w:rsidR="00B204E0" w:rsidRDefault="00B204E0" w:rsidP="00B204E0">
      <w:pPr>
        <w:pStyle w:val="NF"/>
        <w:rPr>
          <w:rFonts w:ascii="Times New Roman" w:hAnsi="Times New Roman"/>
          <w:sz w:val="20"/>
        </w:rPr>
      </w:pPr>
      <w:r>
        <w:rPr>
          <w:rFonts w:ascii="Times New Roman" w:hAnsi="Times New Roman"/>
          <w:sz w:val="20"/>
        </w:rPr>
        <w:t>NOTE 9:</w:t>
      </w:r>
      <w:r>
        <w:rPr>
          <w:rFonts w:ascii="Times New Roman" w:hAnsi="Times New Roman"/>
          <w:sz w:val="20"/>
        </w:rPr>
        <w:tab/>
        <w:t>Void</w:t>
      </w:r>
    </w:p>
    <w:p w14:paraId="5245350C" w14:textId="77777777" w:rsidR="00B204E0" w:rsidRDefault="00B204E0" w:rsidP="00B204E0">
      <w:pPr>
        <w:pStyle w:val="TF"/>
      </w:pPr>
      <w:r>
        <w:t>Figure 4.2.1-2: Vendor specific data container NRM fragment</w:t>
      </w:r>
    </w:p>
    <w:p w14:paraId="4410E720" w14:textId="77777777" w:rsidR="00B204E0" w:rsidRDefault="00B204E0" w:rsidP="00B204E0"/>
    <w:p w14:paraId="577F8154" w14:textId="79188034" w:rsidR="00B204E0" w:rsidRDefault="00B204E0" w:rsidP="00B204E0">
      <w:pPr>
        <w:pStyle w:val="TH"/>
      </w:pPr>
      <w:r>
        <w:rPr>
          <w:noProof/>
        </w:rPr>
        <w:drawing>
          <wp:inline distT="0" distB="0" distL="0" distR="0" wp14:anchorId="275F3F90" wp14:editId="6717049A">
            <wp:extent cx="3378200" cy="15697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8200" cy="1569720"/>
                    </a:xfrm>
                    <a:prstGeom prst="rect">
                      <a:avLst/>
                    </a:prstGeom>
                    <a:noFill/>
                    <a:ln>
                      <a:noFill/>
                    </a:ln>
                  </pic:spPr>
                </pic:pic>
              </a:graphicData>
            </a:graphic>
          </wp:inline>
        </w:drawing>
      </w:r>
    </w:p>
    <w:p w14:paraId="51915106" w14:textId="77777777" w:rsidR="00B204E0" w:rsidRDefault="00B204E0" w:rsidP="00B204E0">
      <w:pPr>
        <w:pStyle w:val="TH"/>
      </w:pPr>
    </w:p>
    <w:p w14:paraId="4EDE4765" w14:textId="77777777" w:rsidR="00B204E0" w:rsidRDefault="00B204E0" w:rsidP="00B204E0">
      <w:pPr>
        <w:pStyle w:val="TF"/>
      </w:pPr>
      <w:r>
        <w:t>Figure 4.2.1-3: PM control NRM fragment</w:t>
      </w:r>
    </w:p>
    <w:p w14:paraId="4065BCF7" w14:textId="77777777" w:rsidR="00B204E0" w:rsidRDefault="00B204E0" w:rsidP="00B204E0"/>
    <w:p w14:paraId="1A0F3051" w14:textId="502032EC" w:rsidR="00B204E0" w:rsidRDefault="00B204E0" w:rsidP="00B204E0">
      <w:pPr>
        <w:pStyle w:val="TH"/>
      </w:pPr>
      <w:r>
        <w:rPr>
          <w:noProof/>
        </w:rPr>
        <w:drawing>
          <wp:inline distT="0" distB="0" distL="0" distR="0" wp14:anchorId="0C163DAC" wp14:editId="0346D9DA">
            <wp:extent cx="3378200" cy="15697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8200" cy="1569720"/>
                    </a:xfrm>
                    <a:prstGeom prst="rect">
                      <a:avLst/>
                    </a:prstGeom>
                    <a:noFill/>
                    <a:ln>
                      <a:noFill/>
                    </a:ln>
                  </pic:spPr>
                </pic:pic>
              </a:graphicData>
            </a:graphic>
          </wp:inline>
        </w:drawing>
      </w:r>
    </w:p>
    <w:p w14:paraId="53BD4C12" w14:textId="77777777" w:rsidR="00B204E0" w:rsidRDefault="00B204E0" w:rsidP="00B204E0">
      <w:pPr>
        <w:pStyle w:val="TH"/>
      </w:pPr>
    </w:p>
    <w:p w14:paraId="201C34AB" w14:textId="77777777" w:rsidR="00B204E0" w:rsidRDefault="00B204E0" w:rsidP="00B204E0">
      <w:pPr>
        <w:pStyle w:val="TF"/>
      </w:pPr>
      <w:r>
        <w:t>Figure 4.2.1-4: Threshold monitoring control NRM fragment</w:t>
      </w:r>
    </w:p>
    <w:p w14:paraId="751D4DB3" w14:textId="77777777" w:rsidR="00B204E0" w:rsidRDefault="00B204E0" w:rsidP="00B204E0"/>
    <w:p w14:paraId="003AB41B" w14:textId="095ABD11" w:rsidR="00B204E0" w:rsidRDefault="00B204E0" w:rsidP="00B204E0">
      <w:pPr>
        <w:pStyle w:val="TF"/>
        <w:rPr>
          <w:noProof/>
        </w:rPr>
      </w:pPr>
      <w:r>
        <w:rPr>
          <w:noProof/>
        </w:rPr>
        <w:drawing>
          <wp:inline distT="0" distB="0" distL="0" distR="0" wp14:anchorId="4C48B877" wp14:editId="50C75027">
            <wp:extent cx="5486400" cy="144272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42720"/>
                    </a:xfrm>
                    <a:prstGeom prst="rect">
                      <a:avLst/>
                    </a:prstGeom>
                    <a:noFill/>
                    <a:ln>
                      <a:noFill/>
                    </a:ln>
                  </pic:spPr>
                </pic:pic>
              </a:graphicData>
            </a:graphic>
          </wp:inline>
        </w:drawing>
      </w:r>
    </w:p>
    <w:p w14:paraId="671C2ED2" w14:textId="77777777" w:rsidR="00B204E0" w:rsidRDefault="00B204E0" w:rsidP="00B204E0">
      <w:pPr>
        <w:pStyle w:val="TF"/>
        <w:rPr>
          <w:noProof/>
        </w:rPr>
      </w:pPr>
    </w:p>
    <w:p w14:paraId="3F3D2547" w14:textId="77777777" w:rsidR="00B204E0" w:rsidRDefault="00B204E0" w:rsidP="00B204E0">
      <w:pPr>
        <w:pStyle w:val="TF"/>
      </w:pPr>
      <w:r>
        <w:t>Figure 4.2.1-5: Notification subscription and heartbeat notification control NRM fragment</w:t>
      </w:r>
    </w:p>
    <w:p w14:paraId="27CBE7BE" w14:textId="77777777" w:rsidR="00B204E0" w:rsidRDefault="00B204E0" w:rsidP="00B204E0"/>
    <w:p w14:paraId="54861A6C" w14:textId="11914093" w:rsidR="00B204E0" w:rsidRDefault="00B204E0" w:rsidP="00B204E0">
      <w:pPr>
        <w:pStyle w:val="TH"/>
        <w:rPr>
          <w:noProof/>
        </w:rPr>
      </w:pPr>
      <w:r>
        <w:rPr>
          <w:noProof/>
        </w:rPr>
        <w:lastRenderedPageBreak/>
        <w:drawing>
          <wp:inline distT="0" distB="0" distL="0" distR="0" wp14:anchorId="1CD983ED" wp14:editId="244BF8B7">
            <wp:extent cx="3393440" cy="22504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3440" cy="2250440"/>
                    </a:xfrm>
                    <a:prstGeom prst="rect">
                      <a:avLst/>
                    </a:prstGeom>
                    <a:noFill/>
                    <a:ln>
                      <a:noFill/>
                    </a:ln>
                  </pic:spPr>
                </pic:pic>
              </a:graphicData>
            </a:graphic>
          </wp:inline>
        </w:drawing>
      </w:r>
    </w:p>
    <w:p w14:paraId="37B07621" w14:textId="77777777" w:rsidR="00B204E0" w:rsidRDefault="00B204E0" w:rsidP="00B204E0">
      <w:pPr>
        <w:pStyle w:val="TH"/>
        <w:rPr>
          <w:noProof/>
        </w:rPr>
      </w:pPr>
    </w:p>
    <w:p w14:paraId="07B0A21D" w14:textId="77777777" w:rsidR="00B204E0" w:rsidRDefault="00B204E0" w:rsidP="00B204E0">
      <w:pPr>
        <w:pStyle w:val="TF"/>
      </w:pPr>
      <w:r>
        <w:t>Figure 4.2.1-6: FM control NRM fragment</w:t>
      </w:r>
    </w:p>
    <w:p w14:paraId="1E47E903" w14:textId="77777777" w:rsidR="00B204E0" w:rsidRDefault="00B204E0" w:rsidP="00B204E0"/>
    <w:p w14:paraId="47C2CD97" w14:textId="77777777" w:rsidR="00B204E0" w:rsidRDefault="00B204E0" w:rsidP="00B204E0">
      <w:pPr>
        <w:pStyle w:val="TH"/>
        <w:rPr>
          <w:noProof/>
        </w:rPr>
      </w:pPr>
      <w:r>
        <w:rPr>
          <w:noProof/>
        </w:rPr>
        <w:object w:dxaOrig="9048" w:dyaOrig="2940" w14:anchorId="5FA6D4A4">
          <v:shape id="_x0000_i1027" type="#_x0000_t75" style="width:452.4pt;height:147.1pt" o:ole="">
            <v:imagedata r:id="rId21" o:title=""/>
          </v:shape>
          <o:OLEObject Type="Embed" ProgID="Word.Document.12" ShapeID="_x0000_i1027" DrawAspect="Content" ObjectID="_1739198873" r:id="rId22">
            <o:FieldCodes>\s</o:FieldCodes>
          </o:OLEObject>
        </w:object>
      </w:r>
    </w:p>
    <w:p w14:paraId="1755E7DC" w14:textId="77777777" w:rsidR="00B204E0" w:rsidRDefault="00B204E0" w:rsidP="00B204E0">
      <w:pPr>
        <w:pStyle w:val="TF"/>
        <w:rPr>
          <w:noProof/>
        </w:rPr>
      </w:pPr>
      <w:r>
        <w:rPr>
          <w:noProof/>
        </w:rPr>
        <w:t>Figure 4.2.1-7: Trace control NRM fragment</w:t>
      </w:r>
    </w:p>
    <w:p w14:paraId="55AC99C5" w14:textId="77777777" w:rsidR="00B204E0" w:rsidRDefault="00B204E0" w:rsidP="00B204E0">
      <w:pPr>
        <w:pStyle w:val="TH"/>
        <w:rPr>
          <w:noProof/>
        </w:rPr>
      </w:pPr>
      <w:r>
        <w:rPr>
          <w:noProof/>
        </w:rPr>
        <w:object w:dxaOrig="9048" w:dyaOrig="3960" w14:anchorId="1E38849A">
          <v:shape id="_x0000_i1028" type="#_x0000_t75" style="width:452.4pt;height:198pt" o:ole="">
            <v:imagedata r:id="rId23" o:title=""/>
          </v:shape>
          <o:OLEObject Type="Embed" ProgID="Word.Document.12" ShapeID="_x0000_i1028" DrawAspect="Content" ObjectID="_1739198874" r:id="rId24">
            <o:FieldCodes>\s</o:FieldCodes>
          </o:OLEObject>
        </w:object>
      </w:r>
    </w:p>
    <w:p w14:paraId="5993F2E8" w14:textId="77777777" w:rsidR="00B204E0" w:rsidRDefault="00B204E0" w:rsidP="00B204E0">
      <w:pPr>
        <w:pStyle w:val="TF"/>
      </w:pPr>
      <w:r>
        <w:t xml:space="preserve">Figure 4.2.1-8: </w:t>
      </w:r>
      <w:proofErr w:type="spellStart"/>
      <w:r>
        <w:t>MnS</w:t>
      </w:r>
      <w:proofErr w:type="spellEnd"/>
      <w:r>
        <w:t xml:space="preserve"> Registry NRM fragment</w:t>
      </w:r>
    </w:p>
    <w:p w14:paraId="1BDA8E0B" w14:textId="77777777" w:rsidR="00B204E0" w:rsidRDefault="00B204E0" w:rsidP="00B204E0">
      <w:pPr>
        <w:pStyle w:val="TH"/>
        <w:rPr>
          <w:noProof/>
        </w:rPr>
      </w:pPr>
      <w:r>
        <w:rPr>
          <w:noProof/>
        </w:rPr>
        <w:object w:dxaOrig="9048" w:dyaOrig="4380" w14:anchorId="7943C66F">
          <v:shape id="_x0000_i1029" type="#_x0000_t75" style="width:452.4pt;height:219.35pt" o:ole="">
            <v:imagedata r:id="rId25" o:title=""/>
          </v:shape>
          <o:OLEObject Type="Embed" ProgID="Word.Document.12" ShapeID="_x0000_i1029" DrawAspect="Content" ObjectID="_1739198875" r:id="rId26">
            <o:FieldCodes>\s</o:FieldCodes>
          </o:OLEObject>
        </w:object>
      </w:r>
    </w:p>
    <w:p w14:paraId="2A87F4B8" w14:textId="77777777" w:rsidR="00B204E0" w:rsidRDefault="00B204E0" w:rsidP="00B204E0">
      <w:pPr>
        <w:pStyle w:val="TF"/>
        <w:rPr>
          <w:noProof/>
          <w:lang w:val="fr-FR"/>
        </w:rPr>
      </w:pPr>
      <w:r>
        <w:rPr>
          <w:noProof/>
          <w:lang w:val="fr-FR"/>
        </w:rPr>
        <w:t>Figure 4.2.1-9: File retrieval NRM fragment</w:t>
      </w:r>
    </w:p>
    <w:p w14:paraId="3CC3FD94" w14:textId="77777777" w:rsidR="00B204E0" w:rsidRDefault="00B204E0" w:rsidP="00B204E0">
      <w:pPr>
        <w:pStyle w:val="TH"/>
        <w:jc w:val="left"/>
        <w:rPr>
          <w:lang w:val="fr-FR"/>
        </w:rPr>
      </w:pPr>
      <w:r>
        <w:rPr>
          <w:lang w:val="fr-FR"/>
        </w:rPr>
        <w:object w:dxaOrig="9012" w:dyaOrig="2640" w14:anchorId="38207CE5">
          <v:shape id="_x0000_i1030" type="#_x0000_t75" style="width:450.7pt;height:132pt" o:ole="">
            <v:imagedata r:id="rId27" o:title=""/>
          </v:shape>
          <o:OLEObject Type="Embed" ProgID="Word.Document.12" ShapeID="_x0000_i1030" DrawAspect="Content" ObjectID="_1739198876" r:id="rId28">
            <o:FieldCodes>\s</o:FieldCodes>
          </o:OLEObject>
        </w:object>
      </w:r>
    </w:p>
    <w:p w14:paraId="45E3DC39" w14:textId="77777777" w:rsidR="00B204E0" w:rsidRDefault="00B204E0" w:rsidP="00B204E0">
      <w:pPr>
        <w:pStyle w:val="TF"/>
        <w:rPr>
          <w:noProof/>
        </w:rPr>
      </w:pPr>
      <w:r>
        <w:rPr>
          <w:noProof/>
          <w:lang w:val="en-US"/>
        </w:rPr>
        <w:t>Figure 4.2.1-10: File download NRM fragment</w:t>
      </w:r>
    </w:p>
    <w:p w14:paraId="51845F28" w14:textId="77777777" w:rsidR="00B204E0" w:rsidRDefault="00B204E0" w:rsidP="00B204E0">
      <w:pPr>
        <w:rPr>
          <w:noProof/>
        </w:rPr>
      </w:pPr>
    </w:p>
    <w:p w14:paraId="5E436350" w14:textId="77777777" w:rsidR="00B204E0" w:rsidRDefault="00B204E0" w:rsidP="00B204E0">
      <w:pPr>
        <w:pStyle w:val="TH"/>
      </w:pPr>
      <w:r>
        <w:object w:dxaOrig="3732" w:dyaOrig="3228" w14:anchorId="51643EAC">
          <v:shape id="_x0000_i1031" type="#_x0000_t75" style="width:186.7pt;height:161.75pt" o:ole="">
            <v:imagedata r:id="rId29" o:title=""/>
          </v:shape>
          <o:OLEObject Type="Embed" ProgID="Visio.Drawing.15" ShapeID="_x0000_i1031" DrawAspect="Content" ObjectID="_1739198877" r:id="rId30"/>
        </w:object>
      </w:r>
    </w:p>
    <w:p w14:paraId="5A45CF79" w14:textId="77777777" w:rsidR="00B204E0" w:rsidRDefault="00B204E0" w:rsidP="00B204E0">
      <w:pPr>
        <w:pStyle w:val="TF"/>
        <w:rPr>
          <w:noProof/>
        </w:rPr>
      </w:pPr>
      <w:r>
        <w:rPr>
          <w:noProof/>
        </w:rPr>
        <w:t xml:space="preserve">Figure 4.2.1-11: Management data collection NRM fragment </w:t>
      </w:r>
    </w:p>
    <w:p w14:paraId="433545E0" w14:textId="3A86C5DB" w:rsidR="00B204E0" w:rsidRDefault="00B204E0" w:rsidP="00B204E0">
      <w:pPr>
        <w:rPr>
          <w:ins w:id="16" w:author="Huawei" w:date="2023-02-03T20:06:00Z"/>
        </w:rPr>
      </w:pPr>
    </w:p>
    <w:p w14:paraId="5F614264" w14:textId="313CDC62" w:rsidR="000A2644" w:rsidRDefault="000A2644" w:rsidP="00B204E0">
      <w:pPr>
        <w:rPr>
          <w:ins w:id="17" w:author="Huawei" w:date="2023-02-03T20:06:00Z"/>
        </w:rPr>
      </w:pPr>
    </w:p>
    <w:p w14:paraId="2604AFF4" w14:textId="47959E56" w:rsidR="000A2644" w:rsidRDefault="00CE31BC" w:rsidP="000A2644">
      <w:pPr>
        <w:jc w:val="center"/>
        <w:rPr>
          <w:ins w:id="18" w:author="Huawei" w:date="2023-02-03T20:06:00Z"/>
          <w:lang w:eastAsia="zh-CN"/>
        </w:rPr>
      </w:pPr>
      <w:ins w:id="19" w:author="Huawei" w:date="2023-03-01T17:51:00Z">
        <w:r>
          <w:rPr>
            <w:noProof/>
          </w:rPr>
          <w:lastRenderedPageBreak/>
          <w:drawing>
            <wp:inline distT="0" distB="0" distL="0" distR="0" wp14:anchorId="51E81C30" wp14:editId="230B1C54">
              <wp:extent cx="3904488" cy="164499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919428" cy="1651291"/>
                      </a:xfrm>
                      <a:prstGeom prst="rect">
                        <a:avLst/>
                      </a:prstGeom>
                    </pic:spPr>
                  </pic:pic>
                </a:graphicData>
              </a:graphic>
            </wp:inline>
          </w:drawing>
        </w:r>
      </w:ins>
    </w:p>
    <w:p w14:paraId="1CDEDA91" w14:textId="1E17C19F" w:rsidR="000A2644" w:rsidRDefault="000A2644" w:rsidP="000A2644">
      <w:pPr>
        <w:pStyle w:val="TF"/>
        <w:rPr>
          <w:ins w:id="20" w:author="Huawei" w:date="2023-02-03T20:06:00Z"/>
          <w:noProof/>
        </w:rPr>
      </w:pPr>
      <w:ins w:id="21" w:author="Huawei" w:date="2023-02-03T20:06:00Z">
        <w:r>
          <w:rPr>
            <w:noProof/>
          </w:rPr>
          <w:t>Figure 4.2.1-1</w:t>
        </w:r>
      </w:ins>
      <w:ins w:id="22" w:author="Huawei" w:date="2023-03-01T17:48:00Z">
        <w:r w:rsidR="00CE31BC">
          <w:rPr>
            <w:noProof/>
          </w:rPr>
          <w:t>2</w:t>
        </w:r>
      </w:ins>
      <w:ins w:id="23" w:author="Huawei" w:date="2023-02-03T20:06:00Z">
        <w:r>
          <w:rPr>
            <w:noProof/>
          </w:rPr>
          <w:t xml:space="preserve">: </w:t>
        </w:r>
        <w:r w:rsidRPr="000A2644">
          <w:rPr>
            <w:noProof/>
          </w:rPr>
          <w:t>QoE Measurement Collection</w:t>
        </w:r>
        <w:r>
          <w:rPr>
            <w:noProof/>
          </w:rPr>
          <w:t xml:space="preserve"> NRM fragment </w:t>
        </w:r>
      </w:ins>
    </w:p>
    <w:p w14:paraId="06DF5E37" w14:textId="77777777" w:rsidR="000A2644" w:rsidRPr="00500095" w:rsidRDefault="000A2644" w:rsidP="00B204E0"/>
    <w:p w14:paraId="6DC671F2" w14:textId="77777777" w:rsidR="00B204E0" w:rsidRDefault="00B204E0" w:rsidP="00B204E0">
      <w:pPr>
        <w:pStyle w:val="30"/>
      </w:pPr>
      <w:bookmarkStart w:id="24" w:name="_Toc124273637"/>
      <w:bookmarkStart w:id="25" w:name="_Toc51754560"/>
      <w:bookmarkStart w:id="26" w:name="_Toc45272561"/>
      <w:bookmarkStart w:id="27" w:name="_Toc44516242"/>
      <w:bookmarkStart w:id="28" w:name="_Toc36025142"/>
      <w:bookmarkStart w:id="29" w:name="_Toc27479630"/>
      <w:bookmarkStart w:id="30" w:name="_Toc20150382"/>
      <w:r>
        <w:t>4.2.2</w:t>
      </w:r>
      <w:r>
        <w:tab/>
        <w:t>Inheritance</w:t>
      </w:r>
      <w:bookmarkEnd w:id="24"/>
      <w:bookmarkEnd w:id="25"/>
      <w:bookmarkEnd w:id="26"/>
      <w:bookmarkEnd w:id="27"/>
      <w:bookmarkEnd w:id="28"/>
      <w:bookmarkEnd w:id="29"/>
      <w:bookmarkEnd w:id="30"/>
    </w:p>
    <w:p w14:paraId="710E4D5E" w14:textId="77777777" w:rsidR="00B204E0" w:rsidRDefault="00B204E0" w:rsidP="00B204E0">
      <w:pPr>
        <w:outlineLvl w:val="0"/>
      </w:pPr>
      <w:r>
        <w:t>This clause depicts the inheritance relationships.</w:t>
      </w:r>
    </w:p>
    <w:p w14:paraId="4CBB041C" w14:textId="77777777" w:rsidR="00B204E0" w:rsidRDefault="00B204E0" w:rsidP="00B204E0">
      <w:pPr>
        <w:keepNext/>
        <w:outlineLvl w:val="0"/>
      </w:pPr>
    </w:p>
    <w:p w14:paraId="3D9994D7" w14:textId="77777777" w:rsidR="00B204E0" w:rsidRDefault="00B204E0" w:rsidP="00B204E0">
      <w:pPr>
        <w:pStyle w:val="TH"/>
      </w:pPr>
      <w:r>
        <w:object w:dxaOrig="9036" w:dyaOrig="2820" w14:anchorId="0DC53264">
          <v:shape id="_x0000_i1032" type="#_x0000_t75" style="width:451.9pt;height:141.1pt" o:ole="">
            <v:imagedata r:id="rId32" o:title=""/>
          </v:shape>
          <o:OLEObject Type="Embed" ProgID="Word.Document.12" ShapeID="_x0000_i1032" DrawAspect="Content" ObjectID="_1739198878" r:id="rId33">
            <o:FieldCodes>\s</o:FieldCodes>
          </o:OLEObject>
        </w:object>
      </w:r>
    </w:p>
    <w:p w14:paraId="47EFE0CF" w14:textId="77777777" w:rsidR="00B204E0" w:rsidRDefault="00B204E0" w:rsidP="00B204E0">
      <w:pPr>
        <w:pStyle w:val="TH"/>
      </w:pPr>
      <w:r>
        <w:object w:dxaOrig="9036" w:dyaOrig="2820" w14:anchorId="612ADB00">
          <v:shape id="_x0000_i1033" type="#_x0000_t75" style="width:451.9pt;height:141.1pt" o:ole="">
            <v:imagedata r:id="rId34" o:title=""/>
          </v:shape>
          <o:OLEObject Type="Embed" ProgID="Word.Document.12" ShapeID="_x0000_i1033" DrawAspect="Content" ObjectID="_1739198879" r:id="rId35">
            <o:FieldCodes>\s</o:FieldCodes>
          </o:OLEObject>
        </w:object>
      </w:r>
    </w:p>
    <w:p w14:paraId="589043D5" w14:textId="77777777" w:rsidR="00B204E0" w:rsidRDefault="00B204E0" w:rsidP="00B204E0">
      <w:pPr>
        <w:pStyle w:val="TF"/>
        <w:outlineLvl w:val="0"/>
      </w:pPr>
      <w:r>
        <w:t>Figure 4.2.2-1: NRM fragment</w:t>
      </w:r>
    </w:p>
    <w:p w14:paraId="31872C07" w14:textId="77777777" w:rsidR="00B204E0" w:rsidRDefault="00B204E0" w:rsidP="00B204E0"/>
    <w:p w14:paraId="29B0E6BB" w14:textId="46D36F25" w:rsidR="00B204E0" w:rsidRDefault="00B204E0" w:rsidP="00B204E0">
      <w:pPr>
        <w:pStyle w:val="TH"/>
      </w:pPr>
      <w:r>
        <w:rPr>
          <w:noProof/>
        </w:rPr>
        <w:lastRenderedPageBreak/>
        <w:drawing>
          <wp:inline distT="0" distB="0" distL="0" distR="0" wp14:anchorId="44208370" wp14:editId="5721CD72">
            <wp:extent cx="1320800" cy="127508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20800" cy="1275080"/>
                    </a:xfrm>
                    <a:prstGeom prst="rect">
                      <a:avLst/>
                    </a:prstGeom>
                    <a:noFill/>
                    <a:ln>
                      <a:noFill/>
                    </a:ln>
                  </pic:spPr>
                </pic:pic>
              </a:graphicData>
            </a:graphic>
          </wp:inline>
        </w:drawing>
      </w:r>
    </w:p>
    <w:p w14:paraId="029053C7" w14:textId="77777777" w:rsidR="00B204E0" w:rsidRDefault="00B204E0" w:rsidP="00B204E0">
      <w:pPr>
        <w:pStyle w:val="TF"/>
        <w:outlineLvl w:val="0"/>
      </w:pPr>
      <w:r>
        <w:t>Figure 4.2.2-2: PM control NRM fragment</w:t>
      </w:r>
    </w:p>
    <w:p w14:paraId="75EAA37A" w14:textId="77777777" w:rsidR="00B204E0" w:rsidRDefault="00B204E0" w:rsidP="00B204E0"/>
    <w:p w14:paraId="458E6347" w14:textId="24B8FCFC" w:rsidR="00B204E0" w:rsidRDefault="00B204E0" w:rsidP="00B204E0">
      <w:pPr>
        <w:pStyle w:val="TH"/>
      </w:pPr>
      <w:r>
        <w:rPr>
          <w:noProof/>
        </w:rPr>
        <w:drawing>
          <wp:inline distT="0" distB="0" distL="0" distR="0" wp14:anchorId="2E5F43DE" wp14:editId="6E6B4813">
            <wp:extent cx="1320800" cy="12750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20800" cy="1275080"/>
                    </a:xfrm>
                    <a:prstGeom prst="rect">
                      <a:avLst/>
                    </a:prstGeom>
                    <a:noFill/>
                    <a:ln>
                      <a:noFill/>
                    </a:ln>
                  </pic:spPr>
                </pic:pic>
              </a:graphicData>
            </a:graphic>
          </wp:inline>
        </w:drawing>
      </w:r>
    </w:p>
    <w:p w14:paraId="02837130" w14:textId="77777777" w:rsidR="00B204E0" w:rsidRDefault="00B204E0" w:rsidP="00B204E0">
      <w:pPr>
        <w:pStyle w:val="TF"/>
        <w:outlineLvl w:val="0"/>
      </w:pPr>
      <w:r>
        <w:t>Figure 4.2.2-3: Threshold monitoring control NRM fragment</w:t>
      </w:r>
    </w:p>
    <w:p w14:paraId="079A027A" w14:textId="77777777" w:rsidR="00B204E0" w:rsidRDefault="00B204E0" w:rsidP="00B204E0">
      <w:pPr>
        <w:rPr>
          <w:noProof/>
        </w:rPr>
      </w:pPr>
    </w:p>
    <w:p w14:paraId="3A5DB31A" w14:textId="1DB2442F" w:rsidR="00B204E0" w:rsidRDefault="00B204E0" w:rsidP="00B204E0">
      <w:pPr>
        <w:pStyle w:val="TH"/>
      </w:pPr>
      <w:r>
        <w:rPr>
          <w:noProof/>
        </w:rPr>
        <w:drawing>
          <wp:inline distT="0" distB="0" distL="0" distR="0" wp14:anchorId="17BB6FDF" wp14:editId="0B99933D">
            <wp:extent cx="2783840" cy="127508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83840" cy="1275080"/>
                    </a:xfrm>
                    <a:prstGeom prst="rect">
                      <a:avLst/>
                    </a:prstGeom>
                    <a:noFill/>
                    <a:ln>
                      <a:noFill/>
                    </a:ln>
                  </pic:spPr>
                </pic:pic>
              </a:graphicData>
            </a:graphic>
          </wp:inline>
        </w:drawing>
      </w:r>
    </w:p>
    <w:p w14:paraId="37ACC06E" w14:textId="77777777" w:rsidR="00B204E0" w:rsidRDefault="00B204E0" w:rsidP="00B204E0">
      <w:pPr>
        <w:pStyle w:val="TF"/>
        <w:outlineLvl w:val="0"/>
      </w:pPr>
      <w:r>
        <w:t xml:space="preserve">Figure 4.2.2-4: </w:t>
      </w:r>
      <w:r>
        <w:rPr>
          <w:lang w:val="en-US"/>
        </w:rPr>
        <w:t>Notification subscription and h</w:t>
      </w:r>
      <w:proofErr w:type="spellStart"/>
      <w:r>
        <w:t>eartbeat</w:t>
      </w:r>
      <w:proofErr w:type="spellEnd"/>
      <w:r>
        <w:t xml:space="preserve"> notification control </w:t>
      </w:r>
      <w:r>
        <w:rPr>
          <w:lang w:val="en-US"/>
        </w:rPr>
        <w:t xml:space="preserve">NRM </w:t>
      </w:r>
      <w:r>
        <w:t>fragment</w:t>
      </w:r>
    </w:p>
    <w:p w14:paraId="795F1E44" w14:textId="77777777" w:rsidR="00B204E0" w:rsidRDefault="00B204E0" w:rsidP="00B204E0">
      <w:pPr>
        <w:rPr>
          <w:noProof/>
        </w:rPr>
      </w:pPr>
    </w:p>
    <w:p w14:paraId="5118FC88" w14:textId="0F8FA4CC" w:rsidR="00B204E0" w:rsidRDefault="00B204E0" w:rsidP="00B204E0">
      <w:pPr>
        <w:pStyle w:val="TH"/>
        <w:rPr>
          <w:noProof/>
        </w:rPr>
      </w:pPr>
      <w:r>
        <w:rPr>
          <w:noProof/>
        </w:rPr>
        <w:drawing>
          <wp:inline distT="0" distB="0" distL="0" distR="0" wp14:anchorId="0CBF77C9" wp14:editId="74C047CE">
            <wp:extent cx="1320800" cy="12750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20800" cy="1275080"/>
                    </a:xfrm>
                    <a:prstGeom prst="rect">
                      <a:avLst/>
                    </a:prstGeom>
                    <a:noFill/>
                    <a:ln>
                      <a:noFill/>
                    </a:ln>
                  </pic:spPr>
                </pic:pic>
              </a:graphicData>
            </a:graphic>
          </wp:inline>
        </w:drawing>
      </w:r>
    </w:p>
    <w:p w14:paraId="469CC18D" w14:textId="77777777" w:rsidR="00B204E0" w:rsidRDefault="00B204E0" w:rsidP="00B204E0">
      <w:pPr>
        <w:pStyle w:val="TF"/>
        <w:rPr>
          <w:lang w:val="fr-FR"/>
        </w:rPr>
      </w:pPr>
      <w:r>
        <w:rPr>
          <w:lang w:val="fr-FR"/>
        </w:rPr>
        <w:t>Figure 4.2.2-5: FM control NRM fragment</w:t>
      </w:r>
    </w:p>
    <w:p w14:paraId="06BA1764" w14:textId="77777777" w:rsidR="00B204E0" w:rsidRDefault="00B204E0" w:rsidP="00B204E0">
      <w:pPr>
        <w:rPr>
          <w:noProof/>
        </w:rPr>
      </w:pPr>
    </w:p>
    <w:p w14:paraId="2C2010A6" w14:textId="12F95998" w:rsidR="00B204E0" w:rsidRDefault="00B204E0" w:rsidP="00B204E0">
      <w:pPr>
        <w:pStyle w:val="TH"/>
        <w:rPr>
          <w:noProof/>
        </w:rPr>
      </w:pPr>
      <w:r>
        <w:rPr>
          <w:noProof/>
        </w:rPr>
        <w:lastRenderedPageBreak/>
        <w:drawing>
          <wp:inline distT="0" distB="0" distL="0" distR="0" wp14:anchorId="28630F38" wp14:editId="2C855ACE">
            <wp:extent cx="1290320" cy="1183640"/>
            <wp:effectExtent l="0" t="0" r="5080" b="0"/>
            <wp:docPr id="10" name="图片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90320" cy="1183640"/>
                    </a:xfrm>
                    <a:prstGeom prst="rect">
                      <a:avLst/>
                    </a:prstGeom>
                    <a:noFill/>
                    <a:ln>
                      <a:noFill/>
                    </a:ln>
                  </pic:spPr>
                </pic:pic>
              </a:graphicData>
            </a:graphic>
          </wp:inline>
        </w:drawing>
      </w:r>
    </w:p>
    <w:p w14:paraId="652B886B" w14:textId="77777777" w:rsidR="00B204E0" w:rsidRDefault="00B204E0" w:rsidP="00B204E0">
      <w:pPr>
        <w:pStyle w:val="TF"/>
        <w:rPr>
          <w:noProof/>
        </w:rPr>
      </w:pPr>
      <w:r>
        <w:rPr>
          <w:noProof/>
        </w:rPr>
        <w:t>Figure 4.2.2-6: Trace control NRM fragment</w:t>
      </w:r>
    </w:p>
    <w:p w14:paraId="521D6216" w14:textId="77777777" w:rsidR="00B204E0" w:rsidRDefault="00B204E0" w:rsidP="00B204E0">
      <w:pPr>
        <w:pStyle w:val="TH"/>
        <w:rPr>
          <w:noProof/>
        </w:rPr>
      </w:pPr>
      <w:r>
        <w:rPr>
          <w:noProof/>
        </w:rPr>
        <w:object w:dxaOrig="9048" w:dyaOrig="2496" w14:anchorId="7B4BAFD5">
          <v:shape id="_x0000_i1034" type="#_x0000_t75" style="width:452.4pt;height:125.05pt" o:ole="">
            <v:imagedata r:id="rId41" o:title=""/>
          </v:shape>
          <o:OLEObject Type="Embed" ProgID="Word.Document.12" ShapeID="_x0000_i1034" DrawAspect="Content" ObjectID="_1739198880" r:id="rId42">
            <o:FieldCodes>\s</o:FieldCodes>
          </o:OLEObject>
        </w:object>
      </w:r>
    </w:p>
    <w:p w14:paraId="4C48D170" w14:textId="77777777" w:rsidR="00B204E0" w:rsidRDefault="00B204E0" w:rsidP="00B204E0">
      <w:pPr>
        <w:pStyle w:val="TF"/>
      </w:pPr>
      <w:r>
        <w:t xml:space="preserve">Figure 4.2.2-7: </w:t>
      </w:r>
      <w:proofErr w:type="spellStart"/>
      <w:r>
        <w:t>MnS</w:t>
      </w:r>
      <w:proofErr w:type="spellEnd"/>
      <w:r>
        <w:t xml:space="preserve"> Registry NRM fragment</w:t>
      </w:r>
    </w:p>
    <w:p w14:paraId="2097A1A9" w14:textId="77777777" w:rsidR="00B204E0" w:rsidRDefault="00B204E0" w:rsidP="00B204E0">
      <w:pPr>
        <w:pStyle w:val="TH"/>
        <w:rPr>
          <w:noProof/>
        </w:rPr>
      </w:pPr>
      <w:r>
        <w:rPr>
          <w:noProof/>
        </w:rPr>
        <w:object w:dxaOrig="9048" w:dyaOrig="2208" w14:anchorId="21A56C13">
          <v:shape id="_x0000_i1035" type="#_x0000_t75" style="width:452.4pt;height:110.4pt" o:ole="">
            <v:imagedata r:id="rId43" o:title=""/>
          </v:shape>
          <o:OLEObject Type="Embed" ProgID="Word.Document.12" ShapeID="_x0000_i1035" DrawAspect="Content" ObjectID="_1739198881" r:id="rId44">
            <o:FieldCodes>\s</o:FieldCodes>
          </o:OLEObject>
        </w:object>
      </w:r>
    </w:p>
    <w:p w14:paraId="7421A06A" w14:textId="77777777" w:rsidR="00B204E0" w:rsidRDefault="00B204E0" w:rsidP="00B204E0">
      <w:pPr>
        <w:pStyle w:val="TF"/>
        <w:rPr>
          <w:noProof/>
          <w:lang w:val="fr-FR"/>
        </w:rPr>
      </w:pPr>
      <w:r>
        <w:rPr>
          <w:noProof/>
          <w:lang w:val="fr-FR"/>
        </w:rPr>
        <w:t>Figure 4.2.2-8: File retrieval NRM fragment</w:t>
      </w:r>
    </w:p>
    <w:p w14:paraId="49140269" w14:textId="77777777" w:rsidR="00B204E0" w:rsidRDefault="00B204E0" w:rsidP="00B204E0">
      <w:pPr>
        <w:pStyle w:val="TH"/>
        <w:rPr>
          <w:noProof/>
        </w:rPr>
      </w:pPr>
      <w:r>
        <w:rPr>
          <w:noProof/>
        </w:rPr>
        <w:object w:dxaOrig="9024" w:dyaOrig="2196" w14:anchorId="622FEBBE">
          <v:shape id="_x0000_i1036" type="#_x0000_t75" style="width:451.2pt;height:109.9pt" o:ole="">
            <v:imagedata r:id="rId45" o:title=""/>
          </v:shape>
          <o:OLEObject Type="Embed" ProgID="Word.Document.12" ShapeID="_x0000_i1036" DrawAspect="Content" ObjectID="_1739198882" r:id="rId46">
            <o:FieldCodes>\s</o:FieldCodes>
          </o:OLEObject>
        </w:object>
      </w:r>
    </w:p>
    <w:p w14:paraId="1FAD5262" w14:textId="77777777" w:rsidR="00B204E0" w:rsidRDefault="00B204E0" w:rsidP="00B204E0">
      <w:pPr>
        <w:pStyle w:val="TF"/>
        <w:rPr>
          <w:noProof/>
          <w:lang w:val="en-US"/>
        </w:rPr>
      </w:pPr>
      <w:r>
        <w:rPr>
          <w:noProof/>
          <w:lang w:val="en-US"/>
        </w:rPr>
        <w:t>Figure 4.2.2-9: File download NRM fragment</w:t>
      </w:r>
    </w:p>
    <w:p w14:paraId="573E4414" w14:textId="77777777" w:rsidR="00B204E0" w:rsidRDefault="00B204E0" w:rsidP="00B204E0">
      <w:pPr>
        <w:rPr>
          <w:lang w:val="en-CA"/>
        </w:rPr>
      </w:pPr>
    </w:p>
    <w:p w14:paraId="0AC6A23D" w14:textId="77777777" w:rsidR="00B204E0" w:rsidRDefault="00B204E0" w:rsidP="00B204E0">
      <w:pPr>
        <w:pStyle w:val="TH"/>
      </w:pPr>
      <w:r>
        <w:object w:dxaOrig="3732" w:dyaOrig="3228" w14:anchorId="6373C5DE">
          <v:shape id="_x0000_i1037" type="#_x0000_t75" style="width:186.7pt;height:161.75pt" o:ole="">
            <v:imagedata r:id="rId47" o:title=""/>
          </v:shape>
          <o:OLEObject Type="Embed" ProgID="Visio.Drawing.15" ShapeID="_x0000_i1037" DrawAspect="Content" ObjectID="_1739198883" r:id="rId48"/>
        </w:object>
      </w:r>
    </w:p>
    <w:p w14:paraId="014AB204" w14:textId="77777777" w:rsidR="00B204E0" w:rsidRDefault="00B204E0" w:rsidP="00B204E0">
      <w:pPr>
        <w:pStyle w:val="TF"/>
        <w:rPr>
          <w:noProof/>
        </w:rPr>
      </w:pPr>
      <w:r>
        <w:rPr>
          <w:noProof/>
        </w:rPr>
        <w:t xml:space="preserve">Figure 4.2.2-10: Management data collection NRM fragment </w:t>
      </w:r>
    </w:p>
    <w:p w14:paraId="7C37CAD9" w14:textId="321445F9" w:rsidR="007F1EE4" w:rsidRDefault="00631DEE" w:rsidP="00631DEE">
      <w:pPr>
        <w:jc w:val="center"/>
        <w:rPr>
          <w:ins w:id="31" w:author="Huawei" w:date="2023-02-03T20:06:00Z"/>
          <w:lang w:eastAsia="zh-CN"/>
        </w:rPr>
      </w:pPr>
      <w:ins w:id="32" w:author="Huawei" w:date="2023-02-03T20:17:00Z">
        <w:r>
          <w:rPr>
            <w:noProof/>
          </w:rPr>
          <w:drawing>
            <wp:inline distT="0" distB="0" distL="0" distR="0" wp14:anchorId="4ECD2BDC" wp14:editId="6FE72715">
              <wp:extent cx="1651000" cy="1337966"/>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663421" cy="1348032"/>
                      </a:xfrm>
                      <a:prstGeom prst="rect">
                        <a:avLst/>
                      </a:prstGeom>
                    </pic:spPr>
                  </pic:pic>
                </a:graphicData>
              </a:graphic>
            </wp:inline>
          </w:drawing>
        </w:r>
      </w:ins>
    </w:p>
    <w:p w14:paraId="7C9CE6B4" w14:textId="57087E2C" w:rsidR="000A2644" w:rsidRDefault="000A2644" w:rsidP="000A2644">
      <w:pPr>
        <w:pStyle w:val="TF"/>
        <w:rPr>
          <w:ins w:id="33" w:author="Huawei" w:date="2023-02-03T20:06:00Z"/>
          <w:noProof/>
        </w:rPr>
      </w:pPr>
      <w:ins w:id="34" w:author="Huawei" w:date="2023-02-03T20:06:00Z">
        <w:r>
          <w:rPr>
            <w:noProof/>
          </w:rPr>
          <w:t xml:space="preserve">Figure 4.2.2-11: </w:t>
        </w:r>
        <w:r w:rsidRPr="000A2644">
          <w:rPr>
            <w:noProof/>
          </w:rPr>
          <w:t>QoE Measurement Collection</w:t>
        </w:r>
        <w:r>
          <w:rPr>
            <w:noProof/>
          </w:rPr>
          <w:t xml:space="preserve"> NRM fragment </w:t>
        </w:r>
      </w:ins>
    </w:p>
    <w:p w14:paraId="512302DD" w14:textId="77777777" w:rsidR="00A732E6" w:rsidRDefault="00A732E6"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EE4" w14:paraId="5FF79E9B" w14:textId="77777777" w:rsidTr="007F1E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C7313" w14:textId="1B2C9F3E" w:rsidR="007F1EE4" w:rsidRDefault="007F1EE4" w:rsidP="007F1EE4">
            <w:pPr>
              <w:jc w:val="center"/>
              <w:rPr>
                <w:rFonts w:ascii="Arial" w:hAnsi="Arial" w:cs="Arial"/>
                <w:b/>
                <w:bCs/>
                <w:sz w:val="28"/>
                <w:szCs w:val="28"/>
              </w:rPr>
            </w:pPr>
            <w:r>
              <w:rPr>
                <w:rFonts w:ascii="Arial" w:hAnsi="Arial" w:cs="Arial"/>
                <w:b/>
                <w:bCs/>
                <w:sz w:val="28"/>
                <w:szCs w:val="28"/>
                <w:lang w:eastAsia="zh-CN"/>
              </w:rPr>
              <w:t>2</w:t>
            </w:r>
            <w:r w:rsidRPr="007F1EE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416B32" w14:textId="77777777" w:rsidR="00B204E0" w:rsidRDefault="00B204E0" w:rsidP="00B204E0">
      <w:pPr>
        <w:pStyle w:val="30"/>
      </w:pPr>
      <w:bookmarkStart w:id="35" w:name="_Toc124273860"/>
      <w:bookmarkStart w:id="36" w:name="_Toc82701815"/>
      <w:r>
        <w:t>4.3.54</w:t>
      </w:r>
      <w:r>
        <w:tab/>
      </w:r>
      <w:proofErr w:type="spellStart"/>
      <w:r>
        <w:t>QMCJob</w:t>
      </w:r>
      <w:bookmarkEnd w:id="35"/>
      <w:bookmarkEnd w:id="36"/>
      <w:proofErr w:type="spellEnd"/>
    </w:p>
    <w:p w14:paraId="54BA4FE1" w14:textId="77777777" w:rsidR="00B204E0" w:rsidRDefault="00B204E0" w:rsidP="00B204E0">
      <w:pPr>
        <w:pStyle w:val="4"/>
      </w:pPr>
      <w:bookmarkStart w:id="37" w:name="_Toc124273861"/>
      <w:bookmarkStart w:id="38" w:name="_Toc82701816"/>
      <w:r>
        <w:t>4.3.54.1</w:t>
      </w:r>
      <w:r>
        <w:tab/>
        <w:t>Definition</w:t>
      </w:r>
      <w:bookmarkEnd w:id="37"/>
      <w:bookmarkEnd w:id="38"/>
    </w:p>
    <w:p w14:paraId="0A97481A" w14:textId="77777777" w:rsidR="00B204E0" w:rsidRDefault="00B204E0" w:rsidP="00B204E0">
      <w:r>
        <w:t xml:space="preserve">The </w:t>
      </w:r>
      <w:proofErr w:type="spellStart"/>
      <w:r>
        <w:t>QoE</w:t>
      </w:r>
      <w:proofErr w:type="spellEnd"/>
      <w:r>
        <w:t xml:space="preserve"> Measurement Collection provides capability for collecting </w:t>
      </w:r>
      <w:proofErr w:type="spellStart"/>
      <w:r>
        <w:t>QoE</w:t>
      </w:r>
      <w:proofErr w:type="spellEnd"/>
      <w:r>
        <w:t xml:space="preserve"> information from:</w:t>
      </w:r>
    </w:p>
    <w:p w14:paraId="68B5CD5B" w14:textId="77777777" w:rsidR="00B204E0" w:rsidRDefault="00B204E0" w:rsidP="00B204E0">
      <w:pPr>
        <w:pStyle w:val="B1"/>
      </w:pPr>
      <w:r>
        <w:t>- UEs which are in the</w:t>
      </w:r>
      <w:r>
        <w:rPr>
          <w:color w:val="0070C0"/>
        </w:rPr>
        <w:t xml:space="preserve"> </w:t>
      </w:r>
      <w:r>
        <w:t xml:space="preserve">specified area in case of Management Based Activation or </w:t>
      </w:r>
    </w:p>
    <w:p w14:paraId="219419F1" w14:textId="77777777" w:rsidR="00B204E0" w:rsidRDefault="00B204E0" w:rsidP="00B204E0">
      <w:pPr>
        <w:pStyle w:val="B1"/>
      </w:pPr>
      <w:r>
        <w:t>- an individual UE in case of Signalling Based Activation.</w:t>
      </w:r>
    </w:p>
    <w:p w14:paraId="49B3EC05" w14:textId="77777777" w:rsidR="00B204E0" w:rsidRDefault="00B204E0" w:rsidP="00B204E0">
      <w:r>
        <w:t xml:space="preserve">The </w:t>
      </w:r>
      <w:proofErr w:type="spellStart"/>
      <w:r>
        <w:t>QoE</w:t>
      </w:r>
      <w:proofErr w:type="spellEnd"/>
      <w:r>
        <w:t xml:space="preserve"> Measurement Collection enables collection of application layer measurements from the UE for specified end user service type. The supported service types are:</w:t>
      </w:r>
    </w:p>
    <w:p w14:paraId="167261DF" w14:textId="77777777" w:rsidR="00B204E0" w:rsidRDefault="00B204E0" w:rsidP="00B204E0">
      <w:pPr>
        <w:pStyle w:val="B1"/>
      </w:pPr>
      <w:r>
        <w:t>-</w:t>
      </w:r>
      <w:r>
        <w:tab/>
      </w:r>
      <w:bookmarkStart w:id="39" w:name="_Hlk525812112"/>
      <w:r>
        <w:t>Streaming services, see TS 26.247 [51].</w:t>
      </w:r>
      <w:bookmarkEnd w:id="39"/>
      <w:r>
        <w:t xml:space="preserve"> </w:t>
      </w:r>
    </w:p>
    <w:p w14:paraId="3D216AA0" w14:textId="77777777" w:rsidR="00B204E0" w:rsidRDefault="00B204E0" w:rsidP="00B204E0">
      <w:pPr>
        <w:pStyle w:val="B1"/>
      </w:pPr>
      <w:r>
        <w:t>-</w:t>
      </w:r>
      <w:r>
        <w:tab/>
        <w:t>MTSI services, see TS 26.114 [52].</w:t>
      </w:r>
    </w:p>
    <w:p w14:paraId="460441F5" w14:textId="77777777" w:rsidR="00B204E0" w:rsidRDefault="00B204E0" w:rsidP="00B204E0">
      <w:pPr>
        <w:pStyle w:val="B1"/>
      </w:pPr>
      <w:r>
        <w:t>-</w:t>
      </w:r>
      <w:r>
        <w:tab/>
        <w:t>VR services, see TS 26.118 [53].</w:t>
      </w:r>
    </w:p>
    <w:p w14:paraId="2C6338EF" w14:textId="77777777" w:rsidR="00B204E0" w:rsidRDefault="00B204E0" w:rsidP="00B204E0">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For details of the QoE measurement collection configuration parameters see clause 5 of TS 28.405 [50]. A </w:t>
      </w:r>
      <w:r>
        <w:rPr>
          <w:rFonts w:ascii="Courier New" w:hAnsi="Courier New" w:cs="Courier New"/>
          <w:noProof/>
        </w:rPr>
        <w:t xml:space="preserve">QMCJob </w:t>
      </w:r>
      <w:r>
        <w:rPr>
          <w:noProof/>
        </w:rPr>
        <w:t xml:space="preserve">instance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r>
        <w:rPr>
          <w:color w:val="1F4E79"/>
          <w:lang w:val="en-US"/>
        </w:rPr>
        <w:t xml:space="preserve"> </w:t>
      </w:r>
    </w:p>
    <w:p w14:paraId="758BF5FF" w14:textId="77777777" w:rsidR="00B204E0" w:rsidRDefault="00B204E0" w:rsidP="00B204E0">
      <w:pPr>
        <w:pStyle w:val="TAL"/>
        <w:rPr>
          <w:rFonts w:ascii="Times New Roman" w:hAnsi="Times New Roman"/>
          <w:noProof/>
          <w:sz w:val="20"/>
        </w:rPr>
      </w:pPr>
      <w:r>
        <w:rPr>
          <w:rFonts w:ascii="Times New Roman" w:hAnsi="Times New Roman"/>
          <w:noProof/>
          <w:sz w:val="20"/>
        </w:rPr>
        <w:lastRenderedPageBreak/>
        <w:t xml:space="preserve">A QMC Job is activated by creating a QMCJob object instance in the MnS producer. For details of Management Based Activation of QoE Measurement Collection see clause 4.5 and for details of Signalling Based Activation of QoE Measurement Collection see clause 4.6 of TS 28.405 [50]. The attributes </w:t>
      </w:r>
      <w:proofErr w:type="spellStart"/>
      <w:r>
        <w:rPr>
          <w:rFonts w:ascii="Courier New" w:hAnsi="Courier New" w:cs="Courier New"/>
        </w:rPr>
        <w:t>areaScope</w:t>
      </w:r>
      <w:proofErr w:type="spellEnd"/>
      <w:r>
        <w:rPr>
          <w:rFonts w:ascii="Times New Roman" w:hAnsi="Times New Roman"/>
          <w:noProof/>
          <w:sz w:val="20"/>
        </w:rPr>
        <w:t xml:space="preserve"> and </w:t>
      </w:r>
      <w:proofErr w:type="spellStart"/>
      <w:r>
        <w:rPr>
          <w:rFonts w:ascii="Courier New" w:hAnsi="Courier New" w:cs="Courier New"/>
        </w:rPr>
        <w:t>pLMNTarget</w:t>
      </w:r>
      <w:proofErr w:type="spellEnd"/>
      <w:r>
        <w:rPr>
          <w:rFonts w:ascii="Times New Roman" w:hAnsi="Times New Roman"/>
          <w:noProof/>
          <w:sz w:val="20"/>
        </w:rPr>
        <w:t xml:space="preserve"> are only relevant when Management Based Activation is used and the attribute </w:t>
      </w:r>
      <w:proofErr w:type="spellStart"/>
      <w:r>
        <w:rPr>
          <w:rFonts w:ascii="Courier New" w:hAnsi="Courier New" w:cs="Courier New"/>
        </w:rPr>
        <w:t>qoETarget</w:t>
      </w:r>
      <w:proofErr w:type="spellEnd"/>
      <w:r>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p>
    <w:p w14:paraId="15693B4A" w14:textId="77777777" w:rsidR="00B204E0" w:rsidRDefault="00B204E0" w:rsidP="00B204E0">
      <w:pPr>
        <w:pStyle w:val="TAL"/>
        <w:rPr>
          <w:rFonts w:cs="Arial"/>
          <w:szCs w:val="18"/>
        </w:rPr>
      </w:pPr>
    </w:p>
    <w:p w14:paraId="01143EE8" w14:textId="77777777" w:rsidR="00B204E0" w:rsidRDefault="00B204E0" w:rsidP="00B204E0">
      <w:pPr>
        <w:rPr>
          <w:noProof/>
        </w:rPr>
      </w:pPr>
      <w:r>
        <w:rPr>
          <w:noProof/>
        </w:rPr>
        <w:t xml:space="preserve">When a MnS consumer wishes to deactivate a QMC Job, the MnS consumer shall delete the corresponding </w:t>
      </w:r>
      <w:r>
        <w:rPr>
          <w:rFonts w:ascii="Courier New" w:hAnsi="Courier New" w:cs="Courier New"/>
          <w:noProof/>
        </w:rPr>
        <w:t>QMCJob</w:t>
      </w:r>
      <w:r>
        <w:rPr>
          <w:noProof/>
        </w:rPr>
        <w:t xml:space="preserve"> instance. </w:t>
      </w:r>
    </w:p>
    <w:p w14:paraId="00BE0687" w14:textId="77777777" w:rsidR="00B204E0" w:rsidRDefault="00B204E0" w:rsidP="00B204E0">
      <w:pPr>
        <w:pStyle w:val="Note"/>
        <w:ind w:left="1134" w:hanging="850"/>
        <w:rPr>
          <w:rFonts w:ascii="Times New Roman" w:hAnsi="Times New Roman"/>
          <w:i w:val="0"/>
          <w:iCs/>
        </w:rPr>
      </w:pPr>
      <w:r>
        <w:rPr>
          <w:rFonts w:ascii="Times New Roman" w:hAnsi="Times New Roman"/>
          <w:i w:val="0"/>
          <w:iCs/>
          <w:noProof/>
        </w:rPr>
        <w:t xml:space="preserve">NOTE: </w:t>
      </w:r>
      <w:r>
        <w:rPr>
          <w:rFonts w:ascii="Times New Roman" w:hAnsi="Times New Roman"/>
          <w:i w:val="0"/>
          <w:iCs/>
          <w:noProof/>
        </w:rPr>
        <w:tab/>
        <w:t xml:space="preserve">If the reporting is ongoing, when a request to delete a </w:t>
      </w:r>
      <w:r>
        <w:rPr>
          <w:rFonts w:ascii="Courier New" w:hAnsi="Courier New" w:cs="Courier New"/>
          <w:i w:val="0"/>
          <w:iCs/>
          <w:noProof/>
        </w:rPr>
        <w:t>QMCJob</w:t>
      </w:r>
      <w:r>
        <w:rPr>
          <w:rFonts w:ascii="Times New Roman" w:hAnsi="Times New Roman"/>
          <w:i w:val="0"/>
          <w:iCs/>
          <w:noProof/>
        </w:rPr>
        <w:t xml:space="preserve"> instance is received, the reporting does not end. The </w:t>
      </w:r>
      <w:r>
        <w:rPr>
          <w:rFonts w:ascii="Courier New" w:hAnsi="Courier New" w:cs="Courier New"/>
          <w:i w:val="0"/>
          <w:iCs/>
          <w:noProof/>
        </w:rPr>
        <w:t>QMCJob</w:t>
      </w:r>
      <w:r>
        <w:rPr>
          <w:rFonts w:ascii="Times New Roman" w:hAnsi="Times New Roman"/>
          <w:i w:val="0"/>
          <w:iCs/>
          <w:noProof/>
        </w:rPr>
        <w:t xml:space="preserve"> instance is deleted, when the last reporting for the QMC Job expires.</w:t>
      </w:r>
    </w:p>
    <w:p w14:paraId="150D1E05" w14:textId="77777777" w:rsidR="00B204E0" w:rsidRDefault="00B204E0" w:rsidP="00B204E0">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334574E7" w14:textId="77777777" w:rsidR="00B204E0" w:rsidRDefault="00B204E0" w:rsidP="00B204E0">
      <w:pPr>
        <w:pStyle w:val="4"/>
      </w:pPr>
      <w:bookmarkStart w:id="40" w:name="_Toc124273862"/>
      <w:bookmarkStart w:id="41" w:name="_Toc90484383"/>
      <w:r>
        <w:t>4.3.54.2</w:t>
      </w:r>
      <w:r>
        <w:tab/>
        <w:t>Attributes</w:t>
      </w:r>
      <w:bookmarkEnd w:id="40"/>
      <w:bookmarkEnd w:id="41"/>
    </w:p>
    <w:p w14:paraId="0AA28D43" w14:textId="7364BEFC" w:rsidR="00B204E0" w:rsidRDefault="00B204E0" w:rsidP="00B204E0">
      <w:r>
        <w:t xml:space="preserve">The </w:t>
      </w:r>
      <w:proofErr w:type="spellStart"/>
      <w:r>
        <w:rPr>
          <w:rFonts w:ascii="Courier New" w:hAnsi="Courier New" w:cs="Courier New"/>
        </w:rPr>
        <w:t>QMCJob</w:t>
      </w:r>
      <w:proofErr w:type="spellEnd"/>
      <w:r>
        <w:t xml:space="preserve"> IOC includes attributes inherited from Top</w:t>
      </w:r>
      <w:del w:id="42" w:author="Huawei" w:date="2023-02-03T20:02:00Z">
        <w:r w:rsidDel="00B204E0">
          <w:delText>X</w:delText>
        </w:r>
      </w:del>
      <w:r>
        <w:t xml:space="preserve"> IOC (defined in clause 4.3.</w:t>
      </w:r>
      <w:del w:id="43" w:author="Huawei" w:date="2023-02-03T20:02:00Z">
        <w:r w:rsidDel="00B204E0">
          <w:delText>8</w:delText>
        </w:r>
      </w:del>
      <w:ins w:id="44" w:author="Huawei" w:date="2023-02-03T20:02:00Z">
        <w:r>
          <w:t>29</w:t>
        </w:r>
      </w:ins>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B204E0" w14:paraId="1FA4C5CE" w14:textId="77777777" w:rsidTr="00B204E0">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11FC2D" w14:textId="77777777" w:rsidR="00B204E0" w:rsidRDefault="00B204E0">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040859" w14:textId="77777777" w:rsidR="00B204E0" w:rsidRDefault="00B204E0">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C13727" w14:textId="77777777" w:rsidR="00B204E0" w:rsidRDefault="00B204E0">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6DBC38" w14:textId="77777777" w:rsidR="00B204E0" w:rsidRDefault="00B204E0">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DA7D26" w14:textId="77777777" w:rsidR="00B204E0" w:rsidRDefault="00B204E0">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FD541" w14:textId="77777777" w:rsidR="00B204E0" w:rsidRDefault="00B204E0">
            <w:pPr>
              <w:pStyle w:val="TAH"/>
              <w:rPr>
                <w:szCs w:val="18"/>
              </w:rPr>
            </w:pPr>
            <w:proofErr w:type="spellStart"/>
            <w:r>
              <w:rPr>
                <w:szCs w:val="18"/>
              </w:rPr>
              <w:t>isNotifyable</w:t>
            </w:r>
            <w:proofErr w:type="spellEnd"/>
          </w:p>
        </w:tc>
      </w:tr>
      <w:tr w:rsidR="00B204E0" w14:paraId="73C57AB8"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F45233D" w14:textId="77777777" w:rsidR="00B204E0" w:rsidRPr="00B204E0" w:rsidRDefault="00B204E0">
            <w:pPr>
              <w:pStyle w:val="TAL"/>
              <w:rPr>
                <w:rFonts w:ascii="Courier New" w:hAnsi="Courier New" w:cs="Courier New"/>
                <w:rPrChange w:id="45" w:author="Huawei" w:date="2023-02-03T20:03:00Z">
                  <w:rPr/>
                </w:rPrChange>
              </w:rPr>
            </w:pPr>
            <w:bookmarkStart w:id="46" w:name="_Hlk92291526"/>
            <w:proofErr w:type="spellStart"/>
            <w:r w:rsidRPr="00B204E0">
              <w:rPr>
                <w:rFonts w:ascii="Courier New" w:hAnsi="Courier New" w:cs="Courier New"/>
                <w:rPrChange w:id="47" w:author="Huawei" w:date="2023-02-03T20:03:00Z">
                  <w:rPr/>
                </w:rPrChange>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65A5DD" w14:textId="77777777" w:rsidR="00B204E0" w:rsidRDefault="00B204E0">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5898ECCB" w14:textId="77777777" w:rsidR="00B204E0" w:rsidRDefault="00B204E0">
            <w:pPr>
              <w:pStyle w:val="TAL"/>
              <w:jc w:val="center"/>
              <w:pPrChange w:id="48" w:author="Huawei" w:date="2023-02-03T20:03:00Z">
                <w:pPr>
                  <w:pStyle w:val="TAL"/>
                </w:pPr>
              </w:pPrChange>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DC11BF5" w14:textId="77777777" w:rsidR="00B204E0" w:rsidRDefault="00B204E0">
            <w:pPr>
              <w:pStyle w:val="TAL"/>
              <w:jc w:val="center"/>
              <w:pPrChange w:id="49" w:author="Huawei" w:date="2023-02-03T20:03:00Z">
                <w:pPr>
                  <w:pStyle w:val="TAL"/>
                </w:pPr>
              </w:pPrChange>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45A7BA3" w14:textId="77777777" w:rsidR="00B204E0" w:rsidRDefault="00B204E0">
            <w:pPr>
              <w:pStyle w:val="TAL"/>
              <w:jc w:val="center"/>
              <w:pPrChange w:id="50" w:author="Huawei" w:date="2023-02-03T20:03:00Z">
                <w:pPr>
                  <w:pStyle w:val="TAL"/>
                </w:pPr>
              </w:pPrChange>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E46234F" w14:textId="77777777" w:rsidR="00B204E0" w:rsidRDefault="00B204E0">
            <w:pPr>
              <w:pStyle w:val="TAL"/>
              <w:jc w:val="center"/>
              <w:pPrChange w:id="51" w:author="Huawei" w:date="2023-02-03T20:03:00Z">
                <w:pPr>
                  <w:pStyle w:val="TAL"/>
                </w:pPr>
              </w:pPrChange>
            </w:pPr>
            <w:r>
              <w:rPr>
                <w:lang w:eastAsia="zh-CN"/>
              </w:rPr>
              <w:t>T</w:t>
            </w:r>
          </w:p>
        </w:tc>
      </w:tr>
      <w:tr w:rsidR="00B204E0" w14:paraId="26BC5F01"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A01C9B2" w14:textId="77777777" w:rsidR="00B204E0" w:rsidRPr="00B204E0" w:rsidRDefault="00B204E0">
            <w:pPr>
              <w:pStyle w:val="TAL"/>
              <w:rPr>
                <w:rFonts w:ascii="Courier New" w:hAnsi="Courier New" w:cs="Courier New"/>
                <w:rPrChange w:id="52" w:author="Huawei" w:date="2023-02-03T20:03:00Z">
                  <w:rPr>
                    <w:rFonts w:eastAsia="宋体"/>
                    <w:lang w:eastAsia="zh-CN"/>
                  </w:rPr>
                </w:rPrChange>
              </w:rPr>
            </w:pPr>
            <w:proofErr w:type="spellStart"/>
            <w:r w:rsidRPr="00B204E0">
              <w:rPr>
                <w:rFonts w:ascii="Courier New" w:hAnsi="Courier New" w:cs="Courier New"/>
                <w:rPrChange w:id="53" w:author="Huawei" w:date="2023-02-03T20:03:00Z">
                  <w:rPr/>
                </w:rPrChang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1A39E63" w14:textId="77777777" w:rsidR="00B204E0" w:rsidRDefault="00B204E0">
            <w:pPr>
              <w:pStyle w:val="TAL"/>
              <w:rPr>
                <w:rFonts w:eastAsia="宋体"/>
                <w:lang w:eastAsia="zh-CN"/>
              </w:rPr>
            </w:pPr>
            <w:r>
              <w:rPr>
                <w:rFonts w:eastAsia="宋体"/>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6D000504" w14:textId="77777777" w:rsidR="00B204E0" w:rsidRDefault="00B204E0">
            <w:pPr>
              <w:pStyle w:val="TAL"/>
              <w:jc w:val="center"/>
              <w:rPr>
                <w:rFonts w:eastAsia="宋体"/>
                <w:lang w:eastAsia="zh-CN"/>
              </w:rPr>
              <w:pPrChange w:id="54"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4CD6E7A" w14:textId="77777777" w:rsidR="00B204E0" w:rsidRDefault="00B204E0">
            <w:pPr>
              <w:pStyle w:val="TAL"/>
              <w:jc w:val="center"/>
              <w:rPr>
                <w:rFonts w:eastAsia="宋体"/>
                <w:lang w:eastAsia="zh-CN"/>
              </w:rPr>
              <w:pPrChange w:id="55"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8141A42" w14:textId="77777777" w:rsidR="00B204E0" w:rsidRDefault="00B204E0">
            <w:pPr>
              <w:pStyle w:val="TAL"/>
              <w:jc w:val="center"/>
              <w:rPr>
                <w:rFonts w:eastAsia="宋体"/>
                <w:lang w:eastAsia="zh-CN"/>
              </w:rPr>
              <w:pPrChange w:id="56" w:author="Huawei" w:date="2023-02-03T20:03:00Z">
                <w:pPr>
                  <w:pStyle w:val="TAL"/>
                </w:pPr>
              </w:pPrChange>
            </w:pPr>
            <w:r>
              <w:rPr>
                <w:rFonts w:eastAsia="宋体"/>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6402AF2" w14:textId="77777777" w:rsidR="00B204E0" w:rsidRDefault="00B204E0">
            <w:pPr>
              <w:pStyle w:val="TAL"/>
              <w:jc w:val="center"/>
              <w:rPr>
                <w:rFonts w:eastAsia="宋体"/>
                <w:lang w:eastAsia="zh-CN"/>
              </w:rPr>
              <w:pPrChange w:id="57" w:author="Huawei" w:date="2023-02-03T20:03:00Z">
                <w:pPr>
                  <w:pStyle w:val="TAL"/>
                </w:pPr>
              </w:pPrChange>
            </w:pPr>
            <w:r>
              <w:rPr>
                <w:rFonts w:eastAsia="宋体"/>
                <w:lang w:eastAsia="zh-CN"/>
              </w:rPr>
              <w:t>T</w:t>
            </w:r>
          </w:p>
        </w:tc>
      </w:tr>
      <w:tr w:rsidR="00B204E0" w14:paraId="03D3D603"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958215" w14:textId="77777777" w:rsidR="00B204E0" w:rsidRPr="00B204E0" w:rsidRDefault="00B204E0">
            <w:pPr>
              <w:pStyle w:val="TAL"/>
              <w:rPr>
                <w:rFonts w:ascii="Courier New" w:hAnsi="Courier New" w:cs="Courier New"/>
                <w:rPrChange w:id="58" w:author="Huawei" w:date="2023-02-03T20:03:00Z">
                  <w:rPr>
                    <w:rFonts w:eastAsia="宋体"/>
                    <w:lang w:eastAsia="zh-CN"/>
                  </w:rPr>
                </w:rPrChange>
              </w:rPr>
            </w:pPr>
            <w:proofErr w:type="spellStart"/>
            <w:r w:rsidRPr="00B204E0">
              <w:rPr>
                <w:rFonts w:ascii="Courier New" w:hAnsi="Courier New" w:cs="Courier New"/>
                <w:rPrChange w:id="59" w:author="Huawei" w:date="2023-02-03T20:03:00Z">
                  <w:rPr/>
                </w:rPrChange>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AC1581" w14:textId="77777777" w:rsidR="00B204E0" w:rsidRDefault="00B204E0">
            <w:pPr>
              <w:pStyle w:val="TAL"/>
              <w:rPr>
                <w:rFonts w:eastAsia="宋体"/>
                <w:lang w:eastAsia="zh-CN"/>
              </w:rPr>
            </w:pPr>
            <w:r>
              <w:rPr>
                <w:rFonts w:eastAsia="宋体"/>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19C1C058" w14:textId="77777777" w:rsidR="00B204E0" w:rsidRDefault="00B204E0">
            <w:pPr>
              <w:pStyle w:val="TAL"/>
              <w:jc w:val="center"/>
              <w:rPr>
                <w:rFonts w:eastAsia="宋体"/>
                <w:lang w:eastAsia="zh-CN"/>
              </w:rPr>
              <w:pPrChange w:id="60"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8FCB893" w14:textId="77777777" w:rsidR="00B204E0" w:rsidRDefault="00B204E0">
            <w:pPr>
              <w:pStyle w:val="TAL"/>
              <w:jc w:val="center"/>
              <w:rPr>
                <w:rFonts w:eastAsia="宋体"/>
                <w:lang w:eastAsia="zh-CN"/>
              </w:rPr>
              <w:pPrChange w:id="61"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241B99D" w14:textId="77777777" w:rsidR="00B204E0" w:rsidRDefault="00B204E0">
            <w:pPr>
              <w:pStyle w:val="TAL"/>
              <w:jc w:val="center"/>
              <w:rPr>
                <w:rFonts w:eastAsia="宋体"/>
                <w:lang w:eastAsia="zh-CN"/>
              </w:rPr>
              <w:pPrChange w:id="62" w:author="Huawei" w:date="2023-02-03T20:03:00Z">
                <w:pPr>
                  <w:pStyle w:val="TAL"/>
                </w:pPr>
              </w:pPrChange>
            </w:pPr>
            <w:r>
              <w:rPr>
                <w:rFonts w:eastAsia="宋体"/>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3E7AB08D" w14:textId="77777777" w:rsidR="00B204E0" w:rsidRDefault="00B204E0">
            <w:pPr>
              <w:pStyle w:val="TAL"/>
              <w:jc w:val="center"/>
              <w:rPr>
                <w:rFonts w:eastAsia="宋体"/>
                <w:lang w:eastAsia="zh-CN"/>
              </w:rPr>
              <w:pPrChange w:id="63" w:author="Huawei" w:date="2023-02-03T20:03:00Z">
                <w:pPr>
                  <w:pStyle w:val="TAL"/>
                </w:pPr>
              </w:pPrChange>
            </w:pPr>
            <w:r>
              <w:rPr>
                <w:rFonts w:eastAsia="宋体"/>
                <w:lang w:eastAsia="zh-CN"/>
              </w:rPr>
              <w:t>T</w:t>
            </w:r>
          </w:p>
        </w:tc>
      </w:tr>
      <w:tr w:rsidR="00B204E0" w14:paraId="46F3E687"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0C5DAD2" w14:textId="77777777" w:rsidR="00B204E0" w:rsidRPr="00B204E0" w:rsidRDefault="00B204E0">
            <w:pPr>
              <w:pStyle w:val="TAL"/>
              <w:rPr>
                <w:rFonts w:ascii="Courier New" w:hAnsi="Courier New" w:cs="Courier New"/>
                <w:rPrChange w:id="64" w:author="Huawei" w:date="2023-02-03T20:03:00Z">
                  <w:rPr/>
                </w:rPrChange>
              </w:rPr>
            </w:pPr>
            <w:proofErr w:type="spellStart"/>
            <w:r w:rsidRPr="00B204E0">
              <w:rPr>
                <w:rFonts w:ascii="Courier New" w:hAnsi="Courier New" w:cs="Courier New"/>
                <w:rPrChange w:id="65" w:author="Huawei" w:date="2023-02-03T20:03:00Z">
                  <w:rPr/>
                </w:rPrChange>
              </w:rPr>
              <w:t>pLMNTarget</w:t>
            </w:r>
            <w:proofErr w:type="spellEnd"/>
            <w:r w:rsidRPr="00B204E0">
              <w:rPr>
                <w:rFonts w:ascii="Courier New" w:hAnsi="Courier New" w:cs="Courier New"/>
                <w:rPrChange w:id="66" w:author="Huawei" w:date="2023-02-03T20:03:00Z">
                  <w:rPr/>
                </w:rPrChang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7168B128" w14:textId="77777777" w:rsidR="00B204E0" w:rsidRDefault="00B204E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586149EF" w14:textId="77777777" w:rsidR="00B204E0" w:rsidRDefault="00B204E0">
            <w:pPr>
              <w:pStyle w:val="TAL"/>
              <w:jc w:val="center"/>
              <w:pPrChange w:id="67"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75E4026" w14:textId="77777777" w:rsidR="00B204E0" w:rsidRDefault="00B204E0">
            <w:pPr>
              <w:pStyle w:val="TAL"/>
              <w:jc w:val="center"/>
              <w:pPrChange w:id="68"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5CFC1FA" w14:textId="77777777" w:rsidR="00B204E0" w:rsidRDefault="00B204E0">
            <w:pPr>
              <w:pStyle w:val="TAL"/>
              <w:jc w:val="center"/>
              <w:pPrChange w:id="69"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E517B4B" w14:textId="77777777" w:rsidR="00B204E0" w:rsidRDefault="00B204E0">
            <w:pPr>
              <w:pStyle w:val="TAL"/>
              <w:jc w:val="center"/>
              <w:pPrChange w:id="70" w:author="Huawei" w:date="2023-02-03T20:03:00Z">
                <w:pPr>
                  <w:pStyle w:val="TAL"/>
                </w:pPr>
              </w:pPrChange>
            </w:pPr>
            <w:r>
              <w:t>T</w:t>
            </w:r>
          </w:p>
        </w:tc>
      </w:tr>
      <w:tr w:rsidR="00B204E0" w14:paraId="6C93B2E9"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5DFB3AB" w14:textId="77777777" w:rsidR="00B204E0" w:rsidRPr="00B204E0" w:rsidRDefault="00B204E0">
            <w:pPr>
              <w:pStyle w:val="TAL"/>
              <w:rPr>
                <w:rFonts w:ascii="Courier New" w:hAnsi="Courier New" w:cs="Courier New"/>
                <w:rPrChange w:id="71" w:author="Huawei" w:date="2023-02-03T20:03:00Z">
                  <w:rPr/>
                </w:rPrChange>
              </w:rPr>
            </w:pPr>
            <w:proofErr w:type="spellStart"/>
            <w:r w:rsidRPr="00B204E0">
              <w:rPr>
                <w:rFonts w:ascii="Courier New" w:hAnsi="Courier New" w:cs="Courier New"/>
                <w:rPrChange w:id="72" w:author="Huawei" w:date="2023-02-03T20:03:00Z">
                  <w:rPr/>
                </w:rPrChange>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1FC6CCE" w14:textId="77777777" w:rsidR="00B204E0" w:rsidRDefault="00B204E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BE6F1D5" w14:textId="77777777" w:rsidR="00B204E0" w:rsidRDefault="00B204E0">
            <w:pPr>
              <w:pStyle w:val="TAL"/>
              <w:jc w:val="center"/>
              <w:pPrChange w:id="73"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5D8276F" w14:textId="77777777" w:rsidR="00B204E0" w:rsidRDefault="00B204E0">
            <w:pPr>
              <w:pStyle w:val="TAL"/>
              <w:jc w:val="center"/>
              <w:pPrChange w:id="74"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06DA9DC" w14:textId="77777777" w:rsidR="00B204E0" w:rsidRDefault="00B204E0">
            <w:pPr>
              <w:pStyle w:val="TAL"/>
              <w:jc w:val="center"/>
              <w:pPrChange w:id="75"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A1A4346" w14:textId="77777777" w:rsidR="00B204E0" w:rsidRDefault="00B204E0">
            <w:pPr>
              <w:pStyle w:val="TAL"/>
              <w:jc w:val="center"/>
              <w:pPrChange w:id="76" w:author="Huawei" w:date="2023-02-03T20:03:00Z">
                <w:pPr>
                  <w:pStyle w:val="TAL"/>
                </w:pPr>
              </w:pPrChange>
            </w:pPr>
            <w:r>
              <w:t>T</w:t>
            </w:r>
          </w:p>
        </w:tc>
      </w:tr>
      <w:tr w:rsidR="00B204E0" w14:paraId="3A7AB8C7"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94396B8" w14:textId="77777777" w:rsidR="00B204E0" w:rsidRPr="00B204E0" w:rsidRDefault="00B204E0">
            <w:pPr>
              <w:pStyle w:val="TAL"/>
              <w:rPr>
                <w:rFonts w:ascii="Courier New" w:hAnsi="Courier New" w:cs="Courier New"/>
                <w:rPrChange w:id="77" w:author="Huawei" w:date="2023-02-03T20:03:00Z">
                  <w:rPr/>
                </w:rPrChange>
              </w:rPr>
            </w:pPr>
            <w:proofErr w:type="spellStart"/>
            <w:r w:rsidRPr="00B204E0">
              <w:rPr>
                <w:rFonts w:ascii="Courier New" w:hAnsi="Courier New" w:cs="Courier New"/>
                <w:rPrChange w:id="78" w:author="Huawei" w:date="2023-02-03T20:03:00Z">
                  <w:rPr/>
                </w:rPrChange>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0F9F746" w14:textId="77777777" w:rsidR="00B204E0" w:rsidRDefault="00B204E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008FF799" w14:textId="77777777" w:rsidR="00B204E0" w:rsidRDefault="00B204E0">
            <w:pPr>
              <w:pStyle w:val="TAL"/>
              <w:jc w:val="center"/>
              <w:pPrChange w:id="79"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E1A60C8" w14:textId="77777777" w:rsidR="00B204E0" w:rsidRDefault="00B204E0">
            <w:pPr>
              <w:pStyle w:val="TAL"/>
              <w:jc w:val="center"/>
              <w:pPrChange w:id="80"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4FF94FA" w14:textId="77777777" w:rsidR="00B204E0" w:rsidRDefault="00B204E0">
            <w:pPr>
              <w:pStyle w:val="TAL"/>
              <w:jc w:val="center"/>
              <w:pPrChange w:id="81"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C030244" w14:textId="77777777" w:rsidR="00B204E0" w:rsidRDefault="00B204E0">
            <w:pPr>
              <w:pStyle w:val="TAL"/>
              <w:jc w:val="center"/>
              <w:pPrChange w:id="82" w:author="Huawei" w:date="2023-02-03T20:03:00Z">
                <w:pPr>
                  <w:pStyle w:val="TAL"/>
                </w:pPr>
              </w:pPrChange>
            </w:pPr>
            <w:r>
              <w:t>T</w:t>
            </w:r>
          </w:p>
        </w:tc>
      </w:tr>
      <w:tr w:rsidR="00B204E0" w14:paraId="088C24E2"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10F8E7A" w14:textId="77777777" w:rsidR="00B204E0" w:rsidRPr="00B204E0" w:rsidRDefault="00B204E0">
            <w:pPr>
              <w:pStyle w:val="TAL"/>
              <w:rPr>
                <w:rFonts w:ascii="Courier New" w:hAnsi="Courier New" w:cs="Courier New"/>
                <w:rPrChange w:id="83" w:author="Huawei" w:date="2023-02-03T20:03:00Z">
                  <w:rPr/>
                </w:rPrChange>
              </w:rPr>
            </w:pPr>
            <w:proofErr w:type="spellStart"/>
            <w:r w:rsidRPr="00B204E0">
              <w:rPr>
                <w:rFonts w:ascii="Courier New" w:hAnsi="Courier New" w:cs="Courier New"/>
                <w:rPrChange w:id="84" w:author="Huawei" w:date="2023-02-03T20:03:00Z">
                  <w:rPr>
                    <w:rFonts w:cs="Arial"/>
                    <w:color w:val="000000"/>
                    <w:szCs w:val="18"/>
                    <w:lang w:val="de-DE"/>
                  </w:rPr>
                </w:rPrChange>
              </w:rPr>
              <w:t>jobId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CD98C2E" w14:textId="77777777" w:rsidR="00B204E0" w:rsidRDefault="00B204E0">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0E37A7B" w14:textId="77777777" w:rsidR="00B204E0" w:rsidRDefault="00B204E0">
            <w:pPr>
              <w:pStyle w:val="TAL"/>
              <w:jc w:val="center"/>
              <w:pPrChange w:id="85" w:author="Huawei" w:date="2023-02-03T20:03:00Z">
                <w:pPr>
                  <w:pStyle w:val="TAL"/>
                </w:pPr>
              </w:pPrChange>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1DE9C40" w14:textId="77777777" w:rsidR="00B204E0" w:rsidRDefault="00B204E0">
            <w:pPr>
              <w:pStyle w:val="TAL"/>
              <w:jc w:val="center"/>
              <w:pPrChange w:id="86" w:author="Huawei" w:date="2023-02-03T20:03:00Z">
                <w:pPr>
                  <w:pStyle w:val="TAL"/>
                </w:pPr>
              </w:pPrChange>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1CF561" w14:textId="77777777" w:rsidR="00B204E0" w:rsidRDefault="00B204E0">
            <w:pPr>
              <w:pStyle w:val="TAL"/>
              <w:jc w:val="center"/>
              <w:pPrChange w:id="87" w:author="Huawei" w:date="2023-02-03T20:03:00Z">
                <w:pPr>
                  <w:pStyle w:val="TAL"/>
                </w:pPr>
              </w:pPrChange>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05FE5193" w14:textId="77777777" w:rsidR="00B204E0" w:rsidRDefault="00B204E0">
            <w:pPr>
              <w:pStyle w:val="TAL"/>
              <w:jc w:val="center"/>
              <w:pPrChange w:id="88" w:author="Huawei" w:date="2023-02-03T20:03:00Z">
                <w:pPr>
                  <w:pStyle w:val="TAL"/>
                </w:pPr>
              </w:pPrChange>
            </w:pPr>
            <w:r>
              <w:rPr>
                <w:rFonts w:cs="Arial"/>
                <w:szCs w:val="18"/>
                <w:lang w:val="de-DE" w:eastAsia="zh-CN"/>
              </w:rPr>
              <w:t>T</w:t>
            </w:r>
          </w:p>
        </w:tc>
      </w:tr>
      <w:tr w:rsidR="00B204E0" w14:paraId="0CD09CAF"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36FB996" w14:textId="77777777" w:rsidR="00B204E0" w:rsidRPr="00B204E0" w:rsidRDefault="00B204E0">
            <w:pPr>
              <w:pStyle w:val="TAL"/>
              <w:rPr>
                <w:rFonts w:ascii="Courier New" w:hAnsi="Courier New" w:cs="Courier New"/>
                <w:rPrChange w:id="89" w:author="Huawei" w:date="2023-02-03T20:03:00Z">
                  <w:rPr/>
                </w:rPrChange>
              </w:rPr>
            </w:pPr>
            <w:proofErr w:type="spellStart"/>
            <w:r w:rsidRPr="00B204E0">
              <w:rPr>
                <w:rFonts w:ascii="Courier New" w:hAnsi="Courier New" w:cs="Courier New"/>
                <w:rPrChange w:id="90" w:author="Huawei" w:date="2023-02-03T20:03:00Z">
                  <w:rPr/>
                </w:rPrChange>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F6DE8" w14:textId="77777777" w:rsidR="00B204E0" w:rsidRDefault="00B204E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69842E2" w14:textId="77777777" w:rsidR="00B204E0" w:rsidRDefault="00B204E0">
            <w:pPr>
              <w:pStyle w:val="TAL"/>
              <w:jc w:val="center"/>
              <w:pPrChange w:id="91"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A4ABDA0" w14:textId="77777777" w:rsidR="00B204E0" w:rsidRDefault="00B204E0">
            <w:pPr>
              <w:pStyle w:val="TAL"/>
              <w:jc w:val="center"/>
              <w:pPrChange w:id="92"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059A80D" w14:textId="77777777" w:rsidR="00B204E0" w:rsidRDefault="00B204E0">
            <w:pPr>
              <w:pStyle w:val="TAL"/>
              <w:jc w:val="center"/>
              <w:pPrChange w:id="93"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A90B731" w14:textId="77777777" w:rsidR="00B204E0" w:rsidRDefault="00B204E0">
            <w:pPr>
              <w:pStyle w:val="TAL"/>
              <w:jc w:val="center"/>
              <w:pPrChange w:id="94" w:author="Huawei" w:date="2023-02-03T20:03:00Z">
                <w:pPr>
                  <w:pStyle w:val="TAL"/>
                </w:pPr>
              </w:pPrChange>
            </w:pPr>
            <w:r>
              <w:t>T</w:t>
            </w:r>
          </w:p>
        </w:tc>
        <w:bookmarkEnd w:id="46"/>
      </w:tr>
      <w:tr w:rsidR="00B204E0" w14:paraId="6E4A123C"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A179CCC" w14:textId="77777777" w:rsidR="00B204E0" w:rsidRPr="00B204E0" w:rsidRDefault="00B204E0">
            <w:pPr>
              <w:pStyle w:val="TAL"/>
              <w:rPr>
                <w:rFonts w:ascii="Courier New" w:hAnsi="Courier New" w:cs="Courier New"/>
                <w:rPrChange w:id="95" w:author="Huawei" w:date="2023-02-03T20:03:00Z">
                  <w:rPr/>
                </w:rPrChange>
              </w:rPr>
            </w:pPr>
            <w:proofErr w:type="spellStart"/>
            <w:r w:rsidRPr="00B204E0">
              <w:rPr>
                <w:rFonts w:ascii="Courier New" w:hAnsi="Courier New" w:cs="Courier New"/>
                <w:rPrChange w:id="96" w:author="Huawei" w:date="2023-02-03T20:03:00Z">
                  <w:rPr/>
                </w:rPrChange>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6E712EE" w14:textId="77777777" w:rsidR="00B204E0" w:rsidRDefault="00B204E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59CDFF9D" w14:textId="77777777" w:rsidR="00B204E0" w:rsidRDefault="00B204E0">
            <w:pPr>
              <w:pStyle w:val="TAL"/>
              <w:jc w:val="center"/>
              <w:pPrChange w:id="97"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ED40AFE" w14:textId="77777777" w:rsidR="00B204E0" w:rsidRDefault="00B204E0">
            <w:pPr>
              <w:pStyle w:val="TAL"/>
              <w:jc w:val="center"/>
              <w:pPrChange w:id="98"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7B68DC3" w14:textId="77777777" w:rsidR="00B204E0" w:rsidRDefault="00B204E0">
            <w:pPr>
              <w:pStyle w:val="TAL"/>
              <w:jc w:val="center"/>
              <w:pPrChange w:id="99"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169435C" w14:textId="77777777" w:rsidR="00B204E0" w:rsidRDefault="00B204E0">
            <w:pPr>
              <w:pStyle w:val="TAL"/>
              <w:jc w:val="center"/>
              <w:pPrChange w:id="100" w:author="Huawei" w:date="2023-02-03T20:03:00Z">
                <w:pPr>
                  <w:pStyle w:val="TAL"/>
                </w:pPr>
              </w:pPrChange>
            </w:pPr>
            <w:r>
              <w:t>T</w:t>
            </w:r>
          </w:p>
        </w:tc>
      </w:tr>
      <w:tr w:rsidR="00B204E0" w14:paraId="2DCF8C6F"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AAA84B4" w14:textId="77777777" w:rsidR="00B204E0" w:rsidRDefault="00B204E0">
            <w:pPr>
              <w:pStyle w:val="TAL"/>
            </w:pPr>
            <w:proofErr w:type="spellStart"/>
            <w:r>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B1BF6F" w14:textId="77777777" w:rsidR="00B204E0" w:rsidRDefault="00B204E0">
            <w:pPr>
              <w:pStyle w:val="TAL"/>
            </w:pPr>
            <w:r>
              <w:t>O</w:t>
            </w:r>
          </w:p>
        </w:tc>
        <w:tc>
          <w:tcPr>
            <w:tcW w:w="600" w:type="pct"/>
            <w:tcBorders>
              <w:top w:val="single" w:sz="4" w:space="0" w:color="auto"/>
              <w:left w:val="single" w:sz="4" w:space="0" w:color="auto"/>
              <w:bottom w:val="single" w:sz="4" w:space="0" w:color="auto"/>
              <w:right w:val="single" w:sz="4" w:space="0" w:color="auto"/>
            </w:tcBorders>
            <w:noWrap/>
            <w:hideMark/>
          </w:tcPr>
          <w:p w14:paraId="400A018E" w14:textId="77777777" w:rsidR="00B204E0" w:rsidRDefault="00B204E0">
            <w:pPr>
              <w:pStyle w:val="TAL"/>
              <w:jc w:val="center"/>
              <w:pPrChange w:id="101"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AEA8491" w14:textId="77777777" w:rsidR="00B204E0" w:rsidRDefault="00B204E0">
            <w:pPr>
              <w:pStyle w:val="TAL"/>
              <w:jc w:val="center"/>
              <w:pPrChange w:id="102"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1ECA2A9" w14:textId="77777777" w:rsidR="00B204E0" w:rsidRDefault="00B204E0">
            <w:pPr>
              <w:pStyle w:val="TAL"/>
              <w:jc w:val="center"/>
              <w:pPrChange w:id="103"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E29347E" w14:textId="77777777" w:rsidR="00B204E0" w:rsidRDefault="00B204E0">
            <w:pPr>
              <w:pStyle w:val="TAL"/>
              <w:jc w:val="center"/>
              <w:pPrChange w:id="104" w:author="Huawei" w:date="2023-02-03T20:03:00Z">
                <w:pPr>
                  <w:pStyle w:val="TAL"/>
                </w:pPr>
              </w:pPrChange>
            </w:pPr>
            <w:r>
              <w:t>T</w:t>
            </w:r>
          </w:p>
        </w:tc>
      </w:tr>
      <w:tr w:rsidR="00B204E0" w14:paraId="120CCBF9"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E4B3CD1" w14:textId="77777777" w:rsidR="00B204E0" w:rsidRDefault="00B204E0">
            <w:pPr>
              <w:pStyle w:val="TAL"/>
            </w:pPr>
            <w:proofErr w:type="spellStart"/>
            <w:r>
              <w:rPr>
                <w:rFonts w:ascii="Courier New" w:hAnsi="Courier New" w:cs="Courier New"/>
              </w:rPr>
              <w:t>availableRANqoEMetrics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768E421" w14:textId="77777777" w:rsidR="00B204E0" w:rsidRDefault="00B204E0">
            <w:pPr>
              <w:pStyle w:val="TAL"/>
            </w:pPr>
            <w:r>
              <w:t>O</w:t>
            </w:r>
          </w:p>
        </w:tc>
        <w:tc>
          <w:tcPr>
            <w:tcW w:w="600" w:type="pct"/>
            <w:tcBorders>
              <w:top w:val="single" w:sz="4" w:space="0" w:color="auto"/>
              <w:left w:val="single" w:sz="4" w:space="0" w:color="auto"/>
              <w:bottom w:val="single" w:sz="4" w:space="0" w:color="auto"/>
              <w:right w:val="single" w:sz="4" w:space="0" w:color="auto"/>
            </w:tcBorders>
            <w:noWrap/>
            <w:hideMark/>
          </w:tcPr>
          <w:p w14:paraId="0E04CDC3" w14:textId="77777777" w:rsidR="00B204E0" w:rsidRDefault="00B204E0">
            <w:pPr>
              <w:pStyle w:val="TAL"/>
              <w:jc w:val="center"/>
              <w:pPrChange w:id="105"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9566A69" w14:textId="77777777" w:rsidR="00B204E0" w:rsidRDefault="00B204E0">
            <w:pPr>
              <w:pStyle w:val="TAL"/>
              <w:jc w:val="center"/>
              <w:pPrChange w:id="106"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33D1D4E" w14:textId="77777777" w:rsidR="00B204E0" w:rsidRDefault="00B204E0">
            <w:pPr>
              <w:pStyle w:val="TAL"/>
              <w:jc w:val="center"/>
              <w:pPrChange w:id="107"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A9A0709" w14:textId="77777777" w:rsidR="00B204E0" w:rsidRDefault="00B204E0">
            <w:pPr>
              <w:pStyle w:val="TAL"/>
              <w:jc w:val="center"/>
              <w:pPrChange w:id="108" w:author="Huawei" w:date="2023-02-03T20:03:00Z">
                <w:pPr>
                  <w:pStyle w:val="TAL"/>
                </w:pPr>
              </w:pPrChange>
            </w:pPr>
            <w:r>
              <w:t>T</w:t>
            </w:r>
          </w:p>
        </w:tc>
      </w:tr>
    </w:tbl>
    <w:p w14:paraId="0FF9D1EC" w14:textId="77777777" w:rsidR="00B204E0" w:rsidRDefault="00B204E0" w:rsidP="00B204E0">
      <w:bookmarkStart w:id="109" w:name="_Toc90484384"/>
    </w:p>
    <w:p w14:paraId="7DF702A1" w14:textId="77777777" w:rsidR="00B204E0" w:rsidRDefault="00B204E0" w:rsidP="00B204E0">
      <w:pPr>
        <w:pStyle w:val="4"/>
      </w:pPr>
      <w:bookmarkStart w:id="110" w:name="_Toc124273863"/>
      <w:r>
        <w:t>4.3.54.3</w:t>
      </w:r>
      <w:r>
        <w:tab/>
        <w:t>Attribute constraints</w:t>
      </w:r>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B204E0" w14:paraId="13B5BE7E" w14:textId="77777777" w:rsidTr="00B204E0">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082CC7AA" w14:textId="77777777" w:rsidR="00B204E0" w:rsidRDefault="00B204E0">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38F46AE6" w14:textId="77777777" w:rsidR="00B204E0" w:rsidRDefault="00B204E0">
            <w:pPr>
              <w:pStyle w:val="TAH"/>
            </w:pPr>
            <w:r>
              <w:t>Definition</w:t>
            </w:r>
          </w:p>
        </w:tc>
      </w:tr>
      <w:tr w:rsidR="00B204E0" w14:paraId="25F4DC01"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3E599F72" w14:textId="77777777" w:rsidR="00B204E0" w:rsidRDefault="00B204E0">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46B0AF" w14:textId="0FEA5743" w:rsidR="00B204E0" w:rsidRDefault="000A2644">
            <w:pPr>
              <w:pStyle w:val="TAL"/>
            </w:pPr>
            <w:ins w:id="111" w:author="Huawei" w:date="2023-02-03T20:03:00Z">
              <w:r>
                <w:t xml:space="preserve">Condition: </w:t>
              </w:r>
            </w:ins>
            <w:r w:rsidR="00B204E0">
              <w:t xml:space="preserve">This attribute shall be </w:t>
            </w:r>
            <w:del w:id="112" w:author="Huawei" w:date="2023-03-01T17:52:00Z">
              <w:r w:rsidR="00B204E0" w:rsidDel="00CE31BC">
                <w:delText xml:space="preserve">present </w:delText>
              </w:r>
            </w:del>
            <w:ins w:id="113" w:author="Huawei" w:date="2023-03-01T17:52:00Z">
              <w:r w:rsidR="00CE31BC">
                <w:t xml:space="preserve">supported </w:t>
              </w:r>
            </w:ins>
            <w:r w:rsidR="00B204E0">
              <w:t>when Management Based Activation is used.</w:t>
            </w:r>
          </w:p>
        </w:tc>
      </w:tr>
      <w:tr w:rsidR="00B204E0" w14:paraId="00325205"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3DA8CF35" w14:textId="77777777" w:rsidR="00B204E0" w:rsidRDefault="00B204E0">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021EA9D" w14:textId="0EA02289" w:rsidR="00B204E0" w:rsidRDefault="000A2644">
            <w:pPr>
              <w:pStyle w:val="TAL"/>
            </w:pPr>
            <w:ins w:id="114" w:author="Huawei" w:date="2023-02-03T20:04:00Z">
              <w:r>
                <w:t xml:space="preserve">Condition: </w:t>
              </w:r>
            </w:ins>
            <w:r w:rsidR="00B204E0">
              <w:t xml:space="preserve">This attribute shall be </w:t>
            </w:r>
            <w:ins w:id="115" w:author="Huawei" w:date="2023-03-01T17:52:00Z">
              <w:r w:rsidR="00CE31BC">
                <w:t>supported</w:t>
              </w:r>
            </w:ins>
            <w:del w:id="116" w:author="Huawei" w:date="2023-03-01T17:52:00Z">
              <w:r w:rsidR="00B204E0" w:rsidDel="00CE31BC">
                <w:delText>present</w:delText>
              </w:r>
            </w:del>
            <w:r w:rsidR="00B204E0">
              <w:t xml:space="preserve"> when Management Based Activation is used and if network sharing is deployed.</w:t>
            </w:r>
          </w:p>
        </w:tc>
      </w:tr>
      <w:tr w:rsidR="00B204E0" w14:paraId="4CF5BABD"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25813A26" w14:textId="77777777" w:rsidR="00B204E0" w:rsidRDefault="00B204E0">
            <w:pPr>
              <w:pStyle w:val="TAL"/>
              <w:rPr>
                <w:rFonts w:cs="Arial"/>
              </w:rPr>
            </w:pPr>
            <w:proofErr w:type="spellStart"/>
            <w:r>
              <w:rPr>
                <w:rFonts w:cs="Arial"/>
              </w:rPr>
              <w:t>qoETarget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9A07D59" w14:textId="55AEF95E" w:rsidR="00B204E0" w:rsidRDefault="000A2644">
            <w:pPr>
              <w:pStyle w:val="TAL"/>
            </w:pPr>
            <w:ins w:id="117" w:author="Huawei" w:date="2023-02-03T20:04:00Z">
              <w:r>
                <w:t xml:space="preserve">Condition: </w:t>
              </w:r>
            </w:ins>
            <w:r w:rsidR="00B204E0">
              <w:t xml:space="preserve">This attribute shall be </w:t>
            </w:r>
            <w:del w:id="118" w:author="Huawei" w:date="2023-03-01T17:53:00Z">
              <w:r w:rsidR="00B204E0" w:rsidDel="00CE31BC">
                <w:delText xml:space="preserve">present </w:delText>
              </w:r>
            </w:del>
            <w:ins w:id="119" w:author="Huawei" w:date="2023-03-01T17:53:00Z">
              <w:r w:rsidR="00CE31BC">
                <w:t xml:space="preserve">supported </w:t>
              </w:r>
            </w:ins>
            <w:r w:rsidR="00B204E0">
              <w:t>when Signalling Based Activation is used.</w:t>
            </w:r>
          </w:p>
        </w:tc>
      </w:tr>
      <w:tr w:rsidR="00B204E0" w14:paraId="4B73F44C"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0A09C4B9" w14:textId="77777777" w:rsidR="00B204E0" w:rsidRDefault="00B204E0">
            <w:pPr>
              <w:pStyle w:val="TAL"/>
              <w:rPr>
                <w:rFonts w:cs="Arial"/>
              </w:rPr>
            </w:pPr>
            <w:proofErr w:type="spellStart"/>
            <w:r>
              <w:rPr>
                <w:rFonts w:cs="Arial"/>
              </w:rPr>
              <w:t>sliceScope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3CC9B70" w14:textId="4C9C05C5" w:rsidR="00B204E0" w:rsidRDefault="000A2644">
            <w:pPr>
              <w:pStyle w:val="TAL"/>
            </w:pPr>
            <w:ins w:id="120" w:author="Huawei" w:date="2023-02-03T20:04:00Z">
              <w:r>
                <w:t xml:space="preserve">Condition: </w:t>
              </w:r>
            </w:ins>
            <w:r w:rsidR="00B204E0">
              <w:t xml:space="preserve">This attribute shall be </w:t>
            </w:r>
            <w:del w:id="121" w:author="Huawei" w:date="2023-03-01T17:53:00Z">
              <w:r w:rsidR="00B204E0" w:rsidDel="00CE31BC">
                <w:delText xml:space="preserve">present </w:delText>
              </w:r>
            </w:del>
            <w:ins w:id="122" w:author="Huawei" w:date="2023-03-01T17:53:00Z">
              <w:r w:rsidR="00CE31BC">
                <w:t xml:space="preserve">supported </w:t>
              </w:r>
            </w:ins>
            <w:r w:rsidR="00B204E0">
              <w:t>when the QMC is targeting specific slice(s).</w:t>
            </w:r>
          </w:p>
        </w:tc>
      </w:tr>
    </w:tbl>
    <w:p w14:paraId="3A6FF4EE" w14:textId="77777777" w:rsidR="00B204E0" w:rsidRDefault="00B204E0" w:rsidP="00B204E0">
      <w:pPr>
        <w:rPr>
          <w:lang w:val="en-US"/>
        </w:rPr>
      </w:pPr>
    </w:p>
    <w:p w14:paraId="741428D2" w14:textId="77777777" w:rsidR="00B204E0" w:rsidRDefault="00B204E0" w:rsidP="00B204E0">
      <w:pPr>
        <w:pStyle w:val="4"/>
        <w:rPr>
          <w:lang w:val="en-US"/>
        </w:rPr>
      </w:pPr>
      <w:bookmarkStart w:id="123" w:name="_Toc124273864"/>
      <w:bookmarkStart w:id="124" w:name="_Toc90484385"/>
      <w:r>
        <w:rPr>
          <w:lang w:val="en-US"/>
        </w:rPr>
        <w:t>4.3.54.</w:t>
      </w:r>
      <w:r>
        <w:rPr>
          <w:lang w:val="en-US" w:eastAsia="zh-CN"/>
        </w:rPr>
        <w:t>4</w:t>
      </w:r>
      <w:r>
        <w:rPr>
          <w:lang w:val="en-US"/>
        </w:rPr>
        <w:tab/>
        <w:t>Notifications</w:t>
      </w:r>
      <w:bookmarkEnd w:id="123"/>
      <w:bookmarkEnd w:id="124"/>
    </w:p>
    <w:p w14:paraId="16C86946" w14:textId="3C94353A" w:rsidR="007F1EE4" w:rsidRPr="00FA6C69" w:rsidRDefault="00B204E0" w:rsidP="00A16F26">
      <w:r>
        <w:t>The common notifications defined in clauses 4.5.1 and 4.5.2 are valid for this IOC, without exceptions.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138A2" w14:textId="77777777" w:rsidR="00695C32" w:rsidRDefault="00695C32">
      <w:r>
        <w:separator/>
      </w:r>
    </w:p>
  </w:endnote>
  <w:endnote w:type="continuationSeparator" w:id="0">
    <w:p w14:paraId="65C1C986" w14:textId="77777777" w:rsidR="00695C32" w:rsidRDefault="0069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6B684" w14:textId="77777777" w:rsidR="00695C32" w:rsidRDefault="00695C32">
      <w:r>
        <w:separator/>
      </w:r>
    </w:p>
  </w:footnote>
  <w:footnote w:type="continuationSeparator" w:id="0">
    <w:p w14:paraId="4071C6C1" w14:textId="77777777" w:rsidR="00695C32" w:rsidRDefault="0069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204E0" w:rsidRDefault="00B20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204E0" w:rsidRDefault="00B204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204E0" w:rsidRDefault="00B204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204E0" w:rsidRDefault="00B204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8"/>
    <w:lvlOverride w:ilvl="0">
      <w:startOverride w:val="4"/>
    </w:lvlOverride>
  </w:num>
  <w:num w:numId="3">
    <w:abstractNumId w:val="9"/>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20"/>
    <w:lvlOverride w:ilvl="0">
      <w:startOverride w:val="1"/>
    </w:lvlOverride>
  </w:num>
  <w:num w:numId="8">
    <w:abstractNumId w:val="10"/>
  </w:num>
  <w:num w:numId="9">
    <w:abstractNumId w:val="12"/>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2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5"/>
  </w:num>
  <w:num w:numId="20">
    <w:abstractNumId w:val="26"/>
  </w:num>
  <w:num w:numId="21">
    <w:abstractNumId w:val="27"/>
  </w:num>
  <w:num w:numId="22">
    <w:abstractNumId w:val="15"/>
  </w:num>
  <w:num w:numId="23">
    <w:abstractNumId w:val="16"/>
  </w:num>
  <w:num w:numId="24">
    <w:abstractNumId w:val="21"/>
  </w:num>
  <w:num w:numId="25">
    <w:abstractNumId w:val="17"/>
  </w:num>
  <w:num w:numId="26">
    <w:abstractNumId w:val="7"/>
  </w:num>
  <w:num w:numId="27">
    <w:abstractNumId w:val="6"/>
  </w:num>
  <w:num w:numId="28">
    <w:abstractNumId w:val="2"/>
  </w:num>
  <w:num w:numId="29">
    <w:abstractNumId w:val="1"/>
  </w:num>
  <w:num w:numId="30">
    <w:abstractNumId w:val="0"/>
  </w:num>
  <w:num w:numId="31">
    <w:abstractNumId w:val="13"/>
  </w:num>
  <w:num w:numId="32">
    <w:abstractNumId w:val="31"/>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10"/>
  </w:num>
  <w:num w:numId="37">
    <w:abstractNumId w:val="12"/>
  </w:num>
  <w:num w:numId="38">
    <w:abstractNumId w:val="28"/>
  </w:num>
  <w:num w:numId="39">
    <w:abstractNumId w:val="19"/>
  </w:num>
  <w:num w:numId="40">
    <w:abstractNumId w:val="4"/>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448F"/>
    <w:rsid w:val="000459A1"/>
    <w:rsid w:val="000643F4"/>
    <w:rsid w:val="000661DD"/>
    <w:rsid w:val="000729AB"/>
    <w:rsid w:val="00077637"/>
    <w:rsid w:val="00080CEF"/>
    <w:rsid w:val="000870CA"/>
    <w:rsid w:val="00091FA0"/>
    <w:rsid w:val="000A2644"/>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1D0E"/>
    <w:rsid w:val="000E5534"/>
    <w:rsid w:val="001011E2"/>
    <w:rsid w:val="001037C8"/>
    <w:rsid w:val="001143F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6BAD"/>
    <w:rsid w:val="00483E4B"/>
    <w:rsid w:val="004859EF"/>
    <w:rsid w:val="00495CEE"/>
    <w:rsid w:val="004A0BAF"/>
    <w:rsid w:val="004A52C6"/>
    <w:rsid w:val="004B533D"/>
    <w:rsid w:val="004B75B7"/>
    <w:rsid w:val="004C2AF5"/>
    <w:rsid w:val="004C6D5F"/>
    <w:rsid w:val="004D2F7F"/>
    <w:rsid w:val="004D3852"/>
    <w:rsid w:val="004D4F3C"/>
    <w:rsid w:val="004E3384"/>
    <w:rsid w:val="00500095"/>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1DEE"/>
    <w:rsid w:val="00632652"/>
    <w:rsid w:val="0064668B"/>
    <w:rsid w:val="0064684A"/>
    <w:rsid w:val="006503B3"/>
    <w:rsid w:val="00656080"/>
    <w:rsid w:val="006650EB"/>
    <w:rsid w:val="00665C47"/>
    <w:rsid w:val="00670354"/>
    <w:rsid w:val="006868D4"/>
    <w:rsid w:val="00695808"/>
    <w:rsid w:val="00695C32"/>
    <w:rsid w:val="006A08B0"/>
    <w:rsid w:val="006A2458"/>
    <w:rsid w:val="006B3066"/>
    <w:rsid w:val="006B46FB"/>
    <w:rsid w:val="006B7186"/>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2CA4"/>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094"/>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65003"/>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16F26"/>
    <w:rsid w:val="00A246B6"/>
    <w:rsid w:val="00A34494"/>
    <w:rsid w:val="00A41A8F"/>
    <w:rsid w:val="00A4266B"/>
    <w:rsid w:val="00A46ABF"/>
    <w:rsid w:val="00A47E70"/>
    <w:rsid w:val="00A500BC"/>
    <w:rsid w:val="00A50CF0"/>
    <w:rsid w:val="00A53EE3"/>
    <w:rsid w:val="00A65224"/>
    <w:rsid w:val="00A732E6"/>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05F57"/>
    <w:rsid w:val="00B204E0"/>
    <w:rsid w:val="00B258BB"/>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31BC"/>
    <w:rsid w:val="00CE41F6"/>
    <w:rsid w:val="00CE63D3"/>
    <w:rsid w:val="00CE6D87"/>
    <w:rsid w:val="00CF24E6"/>
    <w:rsid w:val="00CF5227"/>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36496183">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4335794">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74194175">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29266310">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package" Target="embeddings/Microsoft_Word_Document4.docx"/><Relationship Id="rId39" Type="http://schemas.openxmlformats.org/officeDocument/2006/relationships/image" Target="media/image18.png"/><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package" Target="embeddings/Microsoft_Word_Document8.docx"/><Relationship Id="rId47" Type="http://schemas.openxmlformats.org/officeDocument/2006/relationships/image" Target="media/image23.e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Word_Document1.docx"/><Relationship Id="rId29" Type="http://schemas.openxmlformats.org/officeDocument/2006/relationships/image" Target="media/image11.emf"/><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image" Target="media/image13.emf"/><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2.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2.png"/><Relationship Id="rId44" Type="http://schemas.openxmlformats.org/officeDocument/2006/relationships/package" Target="embeddings/Microsoft_Word_Document9.docx"/><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package" Target="embeddings/Microsoft_Word_Document7.docx"/><Relationship Id="rId43" Type="http://schemas.openxmlformats.org/officeDocument/2006/relationships/image" Target="media/image21.emf"/><Relationship Id="rId48" Type="http://schemas.openxmlformats.org/officeDocument/2006/relationships/package" Target="embeddings/Microsoft_Visio_Drawing11.vsdx"/><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package" Target="embeddings/Microsoft_Word_Document6.docx"/><Relationship Id="rId38" Type="http://schemas.openxmlformats.org/officeDocument/2006/relationships/image" Target="media/image17.png"/><Relationship Id="rId46" Type="http://schemas.openxmlformats.org/officeDocument/2006/relationships/package" Target="embeddings/Microsoft_Word_Document10.docx"/><Relationship Id="rId20" Type="http://schemas.openxmlformats.org/officeDocument/2006/relationships/image" Target="media/image6.png"/><Relationship Id="rId41" Type="http://schemas.openxmlformats.org/officeDocument/2006/relationships/image" Target="media/image20.e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package" Target="embeddings/Microsoft_Word_Document5.docx"/><Relationship Id="rId36" Type="http://schemas.openxmlformats.org/officeDocument/2006/relationships/image" Target="media/image15.png"/><Relationship Id="rId49"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5A6A5-0AAF-4389-85EB-0A6F95FEEE0F}">
  <ds:schemaRefs/>
</ds:datastoreItem>
</file>

<file path=customXml/itemProps2.xml><?xml version="1.0" encoding="utf-8"?>
<ds:datastoreItem xmlns:ds="http://schemas.openxmlformats.org/officeDocument/2006/customXml" ds:itemID="{3EAE0277-04BE-4C52-A372-D54C0C63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1575</TotalTime>
  <Pages>12</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375</cp:revision>
  <cp:lastPrinted>1899-12-31T23:00:00Z</cp:lastPrinted>
  <dcterms:created xsi:type="dcterms:W3CDTF">2020-02-03T08:32:00Z</dcterms:created>
  <dcterms:modified xsi:type="dcterms:W3CDTF">2023-03-01T15:54:00Z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(3)0u2U5vdiLKh9QR0TX+0YF0c69uXkQcfsBF5xWwV4geeaNzBMgR6UbkYsEPUhkeP9n4mTNh2m
21+MfUspgx6ETOcFVStt2QYYnDTcKfoNQSHfUwHW42tlTJ0H2IKSo/JLq2vwSIeTBc4ZVrvB
9/5b/BIobDri0f7dqvzasIsg0T5HWGRqGeJtTz10z4RZ/mk4Sfg9R4C1/tdAphKTSViUclqV
b6n80rhRXRuD5MAUmA</vt:lpwstr>
  </property>
  <property fmtid="{D5CDD505-2E9C-101B-9397-08002B2CF9AE}" pid="22" name="_2015_ms_pID_7253431">
    <vt:lpwstr>63fFLWfo6HgYhJnWqRlWodQWHZaTQ5ugqZSCSIhH7yEhGJ+XMnh34H
kr1Aa0rVksC9PtZvSJCApkh1xp75kZh1+djUMlJ7eaeW/Ljz8f2QYZaHp6m/qymkGu1Hmxr+
hm283ZIjFjDoEENhUdomNkMf0koACVrEBsq0JliwmqLen+WOLRraIp98rzJwdk6jyPKSXpq2
szeBBHhVAZUoR0hMFrL+DiKldR88pmZjzPPI</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